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702D0E5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ins w:id="0" w:author="ZTE" w:date="2020-08-28T09:49:00Z">
        <w:r w:rsidR="00643AB6">
          <w:rPr>
            <w:b/>
            <w:i/>
            <w:noProof/>
            <w:sz w:val="28"/>
          </w:rPr>
          <w:t>r0</w:t>
        </w:r>
      </w:ins>
      <w:ins w:id="1" w:author="ZTE" w:date="2020-08-28T17:47:00Z">
        <w:r w:rsidR="00A854DA">
          <w:rPr>
            <w:b/>
            <w:i/>
            <w:noProof/>
            <w:sz w:val="28"/>
          </w:rPr>
          <w:t>4</w:t>
        </w:r>
      </w:ins>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0809F5B"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2D33FB">
        <w:rPr>
          <w:rFonts w:ascii="Arial" w:hAnsi="Arial" w:cs="Arial"/>
          <w:b/>
        </w:rPr>
        <w:t>5</w:t>
      </w:r>
      <w:proofErr w:type="gramStart"/>
      <w:r w:rsidR="0004342C">
        <w:rPr>
          <w:rFonts w:ascii="Arial" w:hAnsi="Arial" w:cs="Arial"/>
          <w:b/>
        </w:rPr>
        <w:t>,</w:t>
      </w:r>
      <w:r w:rsidR="002D33FB">
        <w:rPr>
          <w:rFonts w:ascii="Arial" w:hAnsi="Arial" w:cs="Arial"/>
          <w:b/>
        </w:rPr>
        <w:t>Sol</w:t>
      </w:r>
      <w:proofErr w:type="gramEnd"/>
      <w:r w:rsidR="002D33FB">
        <w:rPr>
          <w:rFonts w:ascii="Arial" w:hAnsi="Arial" w:cs="Arial"/>
          <w:b/>
        </w:rPr>
        <w:t>#50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The </w:t>
      </w:r>
      <w:r>
        <w:rPr>
          <w:lang w:val="en-IN"/>
        </w:rPr>
        <w:t>I-</w:t>
      </w:r>
      <w:r w:rsidRPr="00E574F5">
        <w:rPr>
          <w:lang w:val="en-IN"/>
        </w:rPr>
        <w:t>SMF determines the DNAI based on UE location</w:t>
      </w:r>
      <w:r>
        <w:rPr>
          <w:lang w:val="en-IN"/>
        </w:rPr>
        <w:t>. An SMF is assumed to know the mapping between DNAI and UE location when the UE is located in that (I-</w:t>
      </w:r>
      <w:proofErr w:type="gramStart"/>
      <w:r>
        <w:rPr>
          <w:lang w:val="en-IN"/>
        </w:rPr>
        <w:t>)SMF</w:t>
      </w:r>
      <w:proofErr w:type="gramEnd"/>
      <w:r>
        <w:rPr>
          <w:lang w:val="en-IN"/>
        </w:rPr>
        <w:t xml:space="preserve"> serving area </w:t>
      </w:r>
    </w:p>
    <w:p w14:paraId="5E103E10" w14:textId="206DE1AF" w:rsidR="00475314" w:rsidRDefault="000D1E59" w:rsidP="00BB5FEC">
      <w:pPr>
        <w:rPr>
          <w:rFonts w:eastAsiaTheme="minorEastAsia"/>
          <w:lang w:eastAsia="zh-CN"/>
        </w:rPr>
      </w:pPr>
      <w:proofErr w:type="gramStart"/>
      <w:r>
        <w:rPr>
          <w:rFonts w:eastAsiaTheme="minorEastAsia"/>
          <w:lang w:eastAsia="zh-CN"/>
        </w:rPr>
        <w:t>This paper discuss</w:t>
      </w:r>
      <w:proofErr w:type="gramEnd"/>
      <w:r>
        <w:rPr>
          <w:rFonts w:eastAsiaTheme="minorEastAsia"/>
          <w:lang w:eastAsia="zh-CN"/>
        </w:rPr>
        <w:t xml:space="preserve">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 xml:space="preserve">servations above, let’s consider the following scenario. In this scenario, SMF1 service area includes TA1 and TA2, SMF2 service area includes TA2 and TA3. SMF1 service area and SMF2 service area are overlapped in TA2 and UPF3 is shared by both SMF service </w:t>
      </w:r>
      <w:proofErr w:type="gramStart"/>
      <w:r>
        <w:t>area</w:t>
      </w:r>
      <w:proofErr w:type="gramEnd"/>
      <w:r>
        <w:t>. The SMF1 is configured to support DNAI</w:t>
      </w:r>
      <w:r w:rsidR="00043AD8">
        <w:t xml:space="preserve">1 and SMF2 is configured to support DNAI2. </w:t>
      </w:r>
      <w:r>
        <w:t>See the following figure.</w:t>
      </w:r>
    </w:p>
    <w:p w14:paraId="6A4C1CA0" w14:textId="77777777" w:rsidR="00B6691D" w:rsidRDefault="00B6691D" w:rsidP="00BB5FEC"/>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9" o:title=""/>
          </v:shape>
          <o:OLEObject Type="Embed" ProgID="Visio.Drawing.15" ShapeID="_x0000_i1025" DrawAspect="Content" ObjectID="_1660153423" r:id="rId10"/>
        </w:object>
      </w:r>
    </w:p>
    <w:p w14:paraId="795AAA22" w14:textId="2ABC55B3" w:rsidR="00E2095B" w:rsidRDefault="00945A70" w:rsidP="00E2095B">
      <w:pPr>
        <w:rPr>
          <w:rFonts w:eastAsiaTheme="minorEastAsia"/>
          <w:lang w:eastAsia="zh-CN"/>
        </w:rPr>
      </w:pPr>
      <w:proofErr w:type="gramStart"/>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w:t>
      </w:r>
      <w:proofErr w:type="gramEnd"/>
      <w:r>
        <w:rPr>
          <w:rFonts w:eastAsiaTheme="minorEastAsia"/>
          <w:lang w:eastAsia="zh-CN"/>
        </w:rPr>
        <w:t xml:space="preserve"> As both service </w:t>
      </w:r>
      <w:proofErr w:type="gramStart"/>
      <w:r>
        <w:rPr>
          <w:rFonts w:eastAsiaTheme="minorEastAsia"/>
          <w:lang w:eastAsia="zh-CN"/>
        </w:rPr>
        <w:t>area</w:t>
      </w:r>
      <w:proofErr w:type="gramEnd"/>
      <w:r>
        <w:rPr>
          <w:rFonts w:eastAsiaTheme="minorEastAsia"/>
          <w:lang w:eastAsia="zh-CN"/>
        </w:rPr>
        <w:t xml:space="preserve">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3" w:name="_Toc11137231"/>
    </w:p>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3"/>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1"/>
      </w:pPr>
      <w:r>
        <w:t>2</w:t>
      </w:r>
      <w:r w:rsidR="001212D5">
        <w:tab/>
      </w:r>
      <w:r w:rsidR="00940588">
        <w:t>Proposal</w:t>
      </w:r>
      <w:bookmarkEnd w:id="2"/>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2"/>
      </w:pPr>
      <w:bookmarkStart w:id="4" w:name="_Toc20224672"/>
      <w:bookmarkStart w:id="5" w:name="_Toc43317511"/>
      <w:bookmarkStart w:id="6" w:name="_Toc43374983"/>
      <w:bookmarkStart w:id="7" w:name="_Toc43375444"/>
      <w:bookmarkStart w:id="8" w:name="_Toc43801968"/>
      <w:bookmarkStart w:id="9" w:name="_Toc43806234"/>
      <w:bookmarkStart w:id="10" w:name="_Toc43806541"/>
      <w:r w:rsidRPr="00520DE9">
        <w:t>6.50</w:t>
      </w:r>
      <w:r w:rsidRPr="00520DE9">
        <w:tab/>
        <w:t xml:space="preserve">Solution #50: </w:t>
      </w:r>
      <w:bookmarkEnd w:id="4"/>
      <w:r w:rsidRPr="00520DE9">
        <w:t>Activating the traffic routing towards Local Data Network per AF request</w:t>
      </w:r>
      <w:bookmarkEnd w:id="5"/>
      <w:bookmarkEnd w:id="6"/>
      <w:bookmarkEnd w:id="7"/>
      <w:bookmarkEnd w:id="8"/>
      <w:bookmarkEnd w:id="9"/>
      <w:bookmarkEnd w:id="10"/>
    </w:p>
    <w:p w14:paraId="38E32892" w14:textId="77777777" w:rsidR="002D33FB" w:rsidRPr="00520DE9" w:rsidRDefault="002D33FB" w:rsidP="002D33FB">
      <w:pPr>
        <w:pStyle w:val="3"/>
      </w:pPr>
      <w:bookmarkStart w:id="11" w:name="_Toc20224674"/>
      <w:bookmarkStart w:id="12" w:name="_Toc43317512"/>
      <w:bookmarkStart w:id="13" w:name="_Toc43374984"/>
      <w:bookmarkStart w:id="14" w:name="_Toc43375445"/>
      <w:bookmarkStart w:id="15" w:name="_Toc43801969"/>
      <w:bookmarkStart w:id="16" w:name="_Toc43806235"/>
      <w:bookmarkStart w:id="17" w:name="_Toc43806542"/>
      <w:r w:rsidRPr="00520DE9">
        <w:t>6.50.</w:t>
      </w:r>
      <w:r w:rsidRPr="00520DE9">
        <w:rPr>
          <w:rFonts w:hint="eastAsia"/>
        </w:rPr>
        <w:t>1</w:t>
      </w:r>
      <w:r w:rsidRPr="00520DE9">
        <w:tab/>
        <w:t>Description</w:t>
      </w:r>
      <w:bookmarkEnd w:id="11"/>
      <w:bookmarkEnd w:id="12"/>
      <w:bookmarkEnd w:id="13"/>
      <w:bookmarkEnd w:id="14"/>
      <w:bookmarkEnd w:id="15"/>
      <w:bookmarkEnd w:id="16"/>
      <w:bookmarkEnd w:id="17"/>
    </w:p>
    <w:p w14:paraId="7D9846B2" w14:textId="77777777" w:rsidR="002D33FB" w:rsidRPr="00520DE9" w:rsidRDefault="002D33FB" w:rsidP="002D33F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and Multiple PDU sessions Connection Model defined in </w:t>
      </w:r>
      <w:r>
        <w:rPr>
          <w:lang w:val="en-IN"/>
        </w:rPr>
        <w:t>clause </w:t>
      </w:r>
      <w:r w:rsidRPr="00520DE9">
        <w:rPr>
          <w:lang w:val="en-IN"/>
        </w:rPr>
        <w:t>4.2</w:t>
      </w:r>
    </w:p>
    <w:p w14:paraId="55DD1CD0" w14:textId="5A9CEDA0" w:rsidR="002D33FB" w:rsidRPr="00520DE9" w:rsidRDefault="002D33FB" w:rsidP="002D33FB">
      <w:pPr>
        <w:rPr>
          <w:lang w:val="en-IN"/>
        </w:rPr>
      </w:pPr>
      <w:r w:rsidRPr="00520DE9">
        <w:rPr>
          <w:lang w:val="en-IN"/>
        </w:rPr>
        <w:t>The AF uses AF influence traffic mechanism to activate the traffic routing towards the requested DNAI</w:t>
      </w:r>
      <w:del w:id="18" w:author="Yuan Tao" w:date="2020-08-05T17:49:00Z">
        <w:r w:rsidRPr="00520DE9" w:rsidDel="0078175C">
          <w:rPr>
            <w:lang w:val="en-IN"/>
          </w:rPr>
          <w:delText>.</w:delText>
        </w:r>
      </w:del>
      <w:r w:rsidRPr="00520DE9">
        <w:rPr>
          <w:lang w:val="en-IN"/>
        </w:rPr>
        <w:t>. The AMF performs I-SMF</w:t>
      </w:r>
      <w:bookmarkStart w:id="19" w:name="_GoBack"/>
      <w:bookmarkEnd w:id="19"/>
      <w:del w:id="20" w:author="Yuan Tao" w:date="2020-08-28T20:34:00Z">
        <w:r w:rsidRPr="00DF0DA8" w:rsidDel="00062AC4">
          <w:rPr>
            <w:highlight w:val="yellow"/>
            <w:lang w:val="en-IN"/>
            <w:rPrChange w:id="21" w:author="Yuan Tao" w:date="2020-08-28T20:53:00Z">
              <w:rPr>
                <w:lang w:val="en-IN"/>
              </w:rPr>
            </w:rPrChange>
          </w:rPr>
          <w:delText>/SMF</w:delText>
        </w:r>
      </w:del>
      <w:r w:rsidRPr="00520DE9">
        <w:rPr>
          <w:lang w:val="en-IN"/>
        </w:rPr>
        <w:t xml:space="preserve"> selection. In order to select a proper </w:t>
      </w:r>
      <w:del w:id="22" w:author="Yuan Tao" w:date="2020-08-28T20:39:00Z">
        <w:r w:rsidRPr="00DF0DA8" w:rsidDel="00062AC4">
          <w:rPr>
            <w:highlight w:val="yellow"/>
            <w:lang w:val="en-IN"/>
            <w:rPrChange w:id="23" w:author="Yuan Tao" w:date="2020-08-28T20:53:00Z">
              <w:rPr>
                <w:lang w:val="en-IN"/>
              </w:rPr>
            </w:rPrChange>
          </w:rPr>
          <w:delText>SMF or</w:delText>
        </w:r>
        <w:r w:rsidRPr="00520DE9" w:rsidDel="00062AC4">
          <w:rPr>
            <w:lang w:val="en-IN"/>
          </w:rPr>
          <w:delText xml:space="preserve"> </w:delText>
        </w:r>
      </w:del>
      <w:r w:rsidRPr="00520DE9">
        <w:rPr>
          <w:lang w:val="en-IN"/>
        </w:rPr>
        <w:t xml:space="preserve">I-SMF, the AMF selects </w:t>
      </w:r>
      <w:proofErr w:type="gramStart"/>
      <w:ins w:id="24" w:author="Yuan Tao" w:date="2020-08-28T20:40:00Z">
        <w:r w:rsidR="00062AC4">
          <w:rPr>
            <w:rFonts w:eastAsiaTheme="minorEastAsia" w:hint="eastAsia"/>
            <w:lang w:val="en-IN" w:eastAsia="zh-CN"/>
          </w:rPr>
          <w:t>a</w:t>
        </w:r>
      </w:ins>
      <w:proofErr w:type="gramEnd"/>
      <w:del w:id="25" w:author="Yuan Tao" w:date="2020-08-28T20:40:00Z">
        <w:r w:rsidRPr="00520DE9" w:rsidDel="00062AC4">
          <w:rPr>
            <w:lang w:val="en-IN"/>
          </w:rPr>
          <w:delText>A</w:delText>
        </w:r>
      </w:del>
      <w:r w:rsidRPr="00520DE9">
        <w:rPr>
          <w:lang w:val="en-IN"/>
        </w:rPr>
        <w:t>n I-SMF based on</w:t>
      </w:r>
      <w:del w:id="26" w:author="Yuan Tao" w:date="2020-08-05T17:50:00Z">
        <w:r w:rsidRPr="00520DE9" w:rsidDel="0078175C">
          <w:rPr>
            <w:lang w:val="en-IN"/>
          </w:rPr>
          <w:delText xml:space="preserve"> </w:delText>
        </w:r>
      </w:del>
      <w:ins w:id="27" w:author="Yuan Tao" w:date="2020-08-05T17:51:00Z">
        <w:r w:rsidR="0078175C">
          <w:rPr>
            <w:rFonts w:hint="eastAsia"/>
            <w:lang w:val="en-IN" w:eastAsia="zh-CN"/>
          </w:rPr>
          <w:t xml:space="preserve"> requested DNAI(s)</w:t>
        </w:r>
      </w:ins>
      <w:del w:id="28" w:author="Yuan Tao" w:date="2020-08-05T17:50:00Z">
        <w:r w:rsidRPr="00520DE9" w:rsidDel="0078175C">
          <w:rPr>
            <w:lang w:val="en-IN"/>
          </w:rPr>
          <w:delText>SMF service area</w:delText>
        </w:r>
      </w:del>
      <w:r w:rsidRPr="00520DE9">
        <w:rPr>
          <w:rFonts w:hint="eastAsia"/>
          <w:lang w:val="en-IN"/>
        </w:rPr>
        <w:t>.</w:t>
      </w:r>
    </w:p>
    <w:p w14:paraId="1EA74509" w14:textId="1EDB212D" w:rsidR="002D33FB" w:rsidRPr="00DF0DA8" w:rsidDel="00D665EB" w:rsidRDefault="002D33FB" w:rsidP="00D665EB">
      <w:pPr>
        <w:rPr>
          <w:del w:id="29" w:author="Yuan Tao" w:date="2020-08-28T20:24:00Z"/>
          <w:highlight w:val="yellow"/>
          <w:lang w:val="en-IN"/>
          <w:rPrChange w:id="30" w:author="Yuan Tao" w:date="2020-08-28T20:53:00Z">
            <w:rPr>
              <w:del w:id="31" w:author="Yuan Tao" w:date="2020-08-28T20:24:00Z"/>
              <w:lang w:val="en-IN"/>
            </w:rPr>
          </w:rPrChange>
        </w:rPr>
      </w:pPr>
      <w:r w:rsidRPr="00520DE9">
        <w:rPr>
          <w:lang w:val="en-IN"/>
        </w:rPr>
        <w:t xml:space="preserve">The solution assumes </w:t>
      </w:r>
      <w:ins w:id="32" w:author="ZTE0723" w:date="2020-08-05T16:53:00Z">
        <w:r w:rsidR="00E2095B">
          <w:rPr>
            <w:lang w:val="en-IN"/>
          </w:rPr>
          <w:t>1) The supported DNAI list is stored in the SMF profile in NRF</w:t>
        </w:r>
      </w:ins>
      <w:ins w:id="33" w:author="Yuan Tao" w:date="2020-08-05T17:34:00Z">
        <w:r w:rsidR="00F25AFD">
          <w:rPr>
            <w:rFonts w:hint="eastAsia"/>
            <w:lang w:val="en-IN" w:eastAsia="zh-CN"/>
          </w:rPr>
          <w:t xml:space="preserve"> or </w:t>
        </w:r>
      </w:ins>
      <w:ins w:id="34" w:author="Yuan Tao" w:date="2020-08-05T17:38:00Z">
        <w:r w:rsidR="00F25AFD">
          <w:rPr>
            <w:rFonts w:hint="eastAsia"/>
            <w:lang w:val="en-IN" w:eastAsia="zh-CN"/>
          </w:rPr>
          <w:t xml:space="preserve">locally </w:t>
        </w:r>
      </w:ins>
      <w:ins w:id="35" w:author="Yuan Tao" w:date="2020-08-05T17:34:00Z">
        <w:r w:rsidR="00F25AFD">
          <w:rPr>
            <w:rFonts w:hint="eastAsia"/>
            <w:lang w:val="en-IN" w:eastAsia="zh-CN"/>
          </w:rPr>
          <w:t>configured in AMF</w:t>
        </w:r>
      </w:ins>
      <w:ins w:id="36" w:author="ZTE0723" w:date="2020-08-05T16:53:00Z">
        <w:r w:rsidR="00E2095B">
          <w:rPr>
            <w:lang w:val="en-IN"/>
          </w:rPr>
          <w:t xml:space="preserve">, 2) </w:t>
        </w:r>
      </w:ins>
      <w:del w:id="37" w:author="ZTE0723" w:date="2020-08-05T16:54:00Z">
        <w:r w:rsidRPr="00520DE9" w:rsidDel="00E2095B">
          <w:rPr>
            <w:lang w:val="en-IN"/>
          </w:rPr>
          <w:delText>t</w:delText>
        </w:r>
      </w:del>
      <w:ins w:id="38" w:author="ZTE0723" w:date="2020-08-05T16:54:00Z">
        <w:r w:rsidR="00E2095B">
          <w:rPr>
            <w:lang w:val="en-IN"/>
          </w:rPr>
          <w:t>T</w:t>
        </w:r>
      </w:ins>
      <w:r w:rsidRPr="00520DE9">
        <w:rPr>
          <w:lang w:val="en-IN"/>
        </w:rPr>
        <w:t>he AMF needs to get notified on the requested DNAI</w:t>
      </w:r>
      <w:ins w:id="39" w:author="ZTE0723" w:date="2020-08-05T16:54:00Z">
        <w:r w:rsidR="00E2095B">
          <w:rPr>
            <w:lang w:val="en-IN"/>
          </w:rPr>
          <w:t xml:space="preserve"> in the AF request</w:t>
        </w:r>
      </w:ins>
      <w:r w:rsidRPr="00520DE9">
        <w:rPr>
          <w:lang w:val="en-IN"/>
        </w:rPr>
        <w:t xml:space="preserve">. </w:t>
      </w:r>
      <w:del w:id="40" w:author="Yuan Tao" w:date="2020-08-28T20:24:00Z">
        <w:r w:rsidRPr="00DF0DA8" w:rsidDel="00D665EB">
          <w:rPr>
            <w:highlight w:val="yellow"/>
            <w:lang w:val="en-IN"/>
            <w:rPrChange w:id="41" w:author="Yuan Tao" w:date="2020-08-28T20:53:00Z">
              <w:rPr>
                <w:lang w:val="en-IN"/>
              </w:rPr>
            </w:rPrChange>
          </w:rPr>
          <w:delText>There are two ways to notify the requested DNAI to the AMF:</w:delText>
        </w:r>
      </w:del>
    </w:p>
    <w:p w14:paraId="12102C36" w14:textId="632522D0" w:rsidR="002D33FB" w:rsidRPr="00DF0DA8" w:rsidDel="00D665EB" w:rsidRDefault="002D33FB" w:rsidP="00D665EB">
      <w:pPr>
        <w:rPr>
          <w:del w:id="42" w:author="Yuan Tao" w:date="2020-08-28T20:24:00Z"/>
          <w:highlight w:val="yellow"/>
          <w:lang w:val="en-IN"/>
          <w:rPrChange w:id="43" w:author="Yuan Tao" w:date="2020-08-28T20:53:00Z">
            <w:rPr>
              <w:del w:id="44" w:author="Yuan Tao" w:date="2020-08-28T20:24:00Z"/>
              <w:lang w:val="en-IN"/>
            </w:rPr>
          </w:rPrChange>
        </w:rPr>
        <w:pPrChange w:id="45" w:author="Yuan Tao" w:date="2020-08-28T20:24:00Z">
          <w:pPr>
            <w:pStyle w:val="EditorsNote"/>
          </w:pPr>
        </w:pPrChange>
      </w:pPr>
      <w:del w:id="46" w:author="Yuan Tao" w:date="2020-08-28T20:24:00Z">
        <w:r w:rsidRPr="00DF0DA8" w:rsidDel="00D665EB">
          <w:rPr>
            <w:highlight w:val="yellow"/>
            <w:rPrChange w:id="47" w:author="Yuan Tao" w:date="2020-08-28T20:53:00Z">
              <w:rPr/>
            </w:rPrChange>
          </w:rPr>
          <w:delText>Editor's note:</w:delText>
        </w:r>
        <w:r w:rsidRPr="00DF0DA8" w:rsidDel="00D665EB">
          <w:rPr>
            <w:highlight w:val="yellow"/>
            <w:lang w:val="en-IN"/>
            <w:rPrChange w:id="48" w:author="Yuan Tao" w:date="2020-08-28T20:53:00Z">
              <w:rPr>
                <w:lang w:val="en-IN"/>
              </w:rPr>
            </w:rPrChange>
          </w:rPr>
          <w:tab/>
          <w:delText>Per the KI3 description: the solution needs to first clarify "Whether Rel-16 ETSUN solution is sufficient to support the use case above and if there is a gap". The AMF selects an I-SMF based on SMF service area The I-SMF determines the DNAI based on UE location. An SMF is assumed to know the mapping between DNAI and UE location when the UE is located in that (I-)SMF serving area</w:delText>
        </w:r>
      </w:del>
    </w:p>
    <w:p w14:paraId="117CC11A" w14:textId="25F9A2FC" w:rsidR="002D33FB" w:rsidRDefault="002D33FB" w:rsidP="00D665EB">
      <w:pPr>
        <w:rPr>
          <w:lang w:val="en-IN"/>
        </w:rPr>
        <w:pPrChange w:id="49" w:author="Yuan Tao" w:date="2020-08-28T20:24:00Z">
          <w:pPr>
            <w:pStyle w:val="B1"/>
          </w:pPr>
        </w:pPrChange>
      </w:pPr>
      <w:del w:id="50" w:author="Yuan Tao" w:date="2020-08-28T20:24:00Z">
        <w:r w:rsidRPr="00DF0DA8" w:rsidDel="00D665EB">
          <w:rPr>
            <w:highlight w:val="yellow"/>
            <w:lang w:val="en-IN"/>
            <w:rPrChange w:id="51" w:author="Yuan Tao" w:date="2020-08-28T20:53:00Z">
              <w:rPr>
                <w:lang w:val="en-IN"/>
              </w:rPr>
            </w:rPrChange>
          </w:rPr>
          <w:lastRenderedPageBreak/>
          <w:delText>1)</w:delText>
        </w:r>
        <w:r w:rsidRPr="00DF0DA8" w:rsidDel="00D665EB">
          <w:rPr>
            <w:highlight w:val="yellow"/>
            <w:lang w:val="en-IN"/>
            <w:rPrChange w:id="52" w:author="Yuan Tao" w:date="2020-08-28T20:53:00Z">
              <w:rPr>
                <w:lang w:val="en-IN"/>
              </w:rPr>
            </w:rPrChange>
          </w:rPr>
          <w:tab/>
          <w:delTex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delText>
        </w:r>
      </w:del>
    </w:p>
    <w:p w14:paraId="7A08BFBC" w14:textId="77777777" w:rsidR="002D33FB" w:rsidRDefault="002D33FB" w:rsidP="00D665EB">
      <w:pPr>
        <w:pStyle w:val="B1"/>
        <w:ind w:left="284" w:firstLine="0"/>
        <w:rPr>
          <w:lang w:val="en-IN"/>
        </w:rPr>
        <w:pPrChange w:id="53" w:author="Yuan Tao" w:date="2020-08-28T20:24:00Z">
          <w:pPr>
            <w:pStyle w:val="B1"/>
          </w:pPr>
        </w:pPrChange>
      </w:pPr>
      <w:del w:id="54" w:author="Yuan Tao" w:date="2020-08-28T20:24:00Z">
        <w:r w:rsidDel="00D665EB">
          <w:rPr>
            <w:lang w:val="en-IN"/>
          </w:rPr>
          <w:delText>2)</w:delText>
        </w:r>
        <w:r w:rsidDel="00D665EB">
          <w:rPr>
            <w:lang w:val="en-IN"/>
          </w:rPr>
          <w:tab/>
        </w:r>
      </w:del>
      <w:r>
        <w:rPr>
          <w:lang w:val="en-IN"/>
        </w:rPr>
        <w:t xml:space="preserve">The AMF subscribes the event in SMF. After receiving the AF influenced Traffic Steering Enforcement Control in the PCC rule, or after receiving the target DNAI in </w:t>
      </w:r>
      <w:proofErr w:type="spellStart"/>
      <w:r>
        <w:rPr>
          <w:lang w:val="en-IN"/>
        </w:rPr>
        <w:t>Nnef_TrafficInfluence_AppRelocationInfo</w:t>
      </w:r>
      <w:proofErr w:type="spellEnd"/>
      <w:r>
        <w:rPr>
          <w:lang w:val="en-IN"/>
        </w:rPr>
        <w:t xml:space="preserve"> after edge relocation, if the SMF determines its cannot serve the requested DNAI, it sends the requested DNAI to the AMF in </w:t>
      </w:r>
      <w:proofErr w:type="spellStart"/>
      <w:r>
        <w:rPr>
          <w:lang w:val="en-IN"/>
        </w:rPr>
        <w:t>Nsmf_EventExposure</w:t>
      </w:r>
      <w:proofErr w:type="spellEnd"/>
      <w:r>
        <w:rPr>
          <w:lang w:val="en-IN"/>
        </w:rPr>
        <w:t xml:space="preserv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19.75pt" o:ole="">
            <v:imagedata r:id="rId11" o:title=""/>
          </v:shape>
          <o:OLEObject Type="Embed" ProgID="Visio.Drawing.11" ShapeID="_x0000_i1026" DrawAspect="Content" ObjectID="_1660153424" r:id="rId12"/>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Default="002D33FB" w:rsidP="002D33FB">
      <w:pPr>
        <w:pStyle w:val="3"/>
        <w:rPr>
          <w:ins w:id="55" w:author="ZTE" w:date="2020-08-28T15:23:00Z"/>
        </w:rPr>
      </w:pPr>
      <w:bookmarkStart w:id="56" w:name="_Toc43317513"/>
      <w:bookmarkStart w:id="57" w:name="_Toc43374985"/>
      <w:bookmarkStart w:id="58" w:name="_Toc43375446"/>
      <w:bookmarkStart w:id="59" w:name="_Toc43801970"/>
      <w:bookmarkStart w:id="60" w:name="_Toc43806236"/>
      <w:bookmarkStart w:id="61" w:name="_Toc43806543"/>
      <w:r w:rsidRPr="00520DE9">
        <w:lastRenderedPageBreak/>
        <w:t>6.50.</w:t>
      </w:r>
      <w:r w:rsidRPr="00520DE9">
        <w:rPr>
          <w:rFonts w:hint="eastAsia"/>
        </w:rPr>
        <w:t>2</w:t>
      </w:r>
      <w:r w:rsidRPr="00520DE9">
        <w:tab/>
        <w:t>Procedure</w:t>
      </w:r>
      <w:bookmarkEnd w:id="56"/>
      <w:bookmarkEnd w:id="57"/>
      <w:bookmarkEnd w:id="58"/>
      <w:bookmarkEnd w:id="59"/>
      <w:bookmarkEnd w:id="60"/>
      <w:bookmarkEnd w:id="61"/>
    </w:p>
    <w:p w14:paraId="2C1BA7B6" w14:textId="0ED9534A" w:rsidR="00961F8D" w:rsidRPr="00961F8D" w:rsidRDefault="00961F8D" w:rsidP="00961F8D">
      <w:pPr>
        <w:pStyle w:val="4"/>
        <w:rPr>
          <w:rFonts w:eastAsia="MS Gothic"/>
        </w:rPr>
      </w:pPr>
      <w:bookmarkStart w:id="62" w:name="_Toc31616237"/>
      <w:bookmarkStart w:id="63" w:name="_Toc31616313"/>
      <w:bookmarkStart w:id="64" w:name="_Toc31616389"/>
      <w:bookmarkStart w:id="65" w:name="_Toc43317260"/>
      <w:bookmarkStart w:id="66" w:name="_Toc43374732"/>
      <w:bookmarkStart w:id="67" w:name="_Toc43375193"/>
      <w:bookmarkStart w:id="68" w:name="_Toc43801717"/>
      <w:bookmarkStart w:id="69" w:name="_Toc43805983"/>
      <w:bookmarkStart w:id="70" w:name="_Toc43806290"/>
      <w:ins w:id="71" w:author="ZTE" w:date="2020-08-28T15:23:00Z">
        <w:r>
          <w:t>6.50</w:t>
        </w:r>
        <w:r w:rsidRPr="00520DE9">
          <w:t>.2.1</w:t>
        </w:r>
        <w:r w:rsidRPr="00520DE9">
          <w:tab/>
        </w:r>
        <w:r>
          <w:t>I-SMF insertion for existing PDU Session</w:t>
        </w:r>
      </w:ins>
      <w:bookmarkEnd w:id="62"/>
      <w:bookmarkEnd w:id="63"/>
      <w:bookmarkEnd w:id="64"/>
      <w:bookmarkEnd w:id="65"/>
      <w:bookmarkEnd w:id="66"/>
      <w:bookmarkEnd w:id="67"/>
      <w:bookmarkEnd w:id="68"/>
      <w:bookmarkEnd w:id="69"/>
      <w:bookmarkEnd w:id="70"/>
    </w:p>
    <w:bookmarkStart w:id="72" w:name="_MON_1587198493"/>
    <w:bookmarkEnd w:id="72"/>
    <w:p w14:paraId="68B76799" w14:textId="4E043AC1" w:rsidR="002D33FB" w:rsidRDefault="007A006F" w:rsidP="002D33FB">
      <w:pPr>
        <w:pStyle w:val="TH"/>
        <w:rPr>
          <w:ins w:id="73" w:author="ZTE" w:date="2020-08-28T16:32:00Z"/>
        </w:rPr>
      </w:pPr>
      <w:del w:id="74" w:author="ZTE" w:date="2020-08-28T16:32:00Z">
        <w:r w:rsidDel="007A006F">
          <w:object w:dxaOrig="9639" w:dyaOrig="5951" w14:anchorId="74759357">
            <v:shape id="_x0000_i1027" type="#_x0000_t75" style="width:481.5pt;height:296.25pt" o:ole="">
              <v:imagedata r:id="rId13" o:title=""/>
            </v:shape>
            <o:OLEObject Type="Embed" ProgID="Word.Picture.8" ShapeID="_x0000_i1027" DrawAspect="Content" ObjectID="_1660153425" r:id="rId14"/>
          </w:object>
        </w:r>
      </w:del>
    </w:p>
    <w:p w14:paraId="134EE84A" w14:textId="1BB9C591" w:rsidR="007A006F" w:rsidRDefault="007A006F" w:rsidP="002D33FB">
      <w:pPr>
        <w:pStyle w:val="TH"/>
      </w:pPr>
      <w:ins w:id="75" w:author="ZTE" w:date="2020-08-28T16:32:00Z">
        <w:r>
          <w:object w:dxaOrig="20820" w:dyaOrig="12831" w14:anchorId="43FE1210">
            <v:shape id="_x0000_i1028" type="#_x0000_t75" style="width:480.75pt;height:296.25pt" o:ole="">
              <v:imagedata r:id="rId15" o:title=""/>
            </v:shape>
            <o:OLEObject Type="Embed" ProgID="Visio.Drawing.15" ShapeID="_x0000_i1028" DrawAspect="Content" ObjectID="_1660153426" r:id="rId16"/>
          </w:object>
        </w:r>
      </w:ins>
    </w:p>
    <w:p w14:paraId="5F0E3D6F" w14:textId="30C5724A" w:rsidR="002D33FB" w:rsidRPr="00520DE9" w:rsidRDefault="002D33FB" w:rsidP="002D33FB">
      <w:pPr>
        <w:pStyle w:val="TF"/>
      </w:pPr>
      <w:r w:rsidRPr="00520DE9">
        <w:t>Figure </w:t>
      </w:r>
      <w:r w:rsidRPr="00520DE9">
        <w:rPr>
          <w:rFonts w:hint="eastAsia"/>
        </w:rPr>
        <w:t>6.50.2</w:t>
      </w:r>
      <w:ins w:id="76" w:author="ZTE" w:date="2020-08-28T15:24:00Z">
        <w:r w:rsidR="00961F8D">
          <w:rPr>
            <w:rFonts w:asciiTheme="minorEastAsia" w:eastAsiaTheme="minorEastAsia" w:hAnsiTheme="minorEastAsia" w:hint="eastAsia"/>
            <w:lang w:eastAsia="zh-CN"/>
          </w:rPr>
          <w:t>.</w:t>
        </w:r>
        <w:r w:rsidR="00961F8D">
          <w:rPr>
            <w:rFonts w:asciiTheme="minorEastAsia" w:eastAsiaTheme="minorEastAsia" w:hAnsiTheme="minorEastAsia"/>
            <w:lang w:eastAsia="zh-CN"/>
          </w:rPr>
          <w:t>1</w:t>
        </w:r>
      </w:ins>
      <w:r w:rsidRPr="00520DE9">
        <w:t>-</w:t>
      </w:r>
      <w:r w:rsidRPr="00520DE9">
        <w:rPr>
          <w:lang w:val="en-US"/>
        </w:rPr>
        <w:t>1</w:t>
      </w:r>
      <w:r w:rsidRPr="00520DE9">
        <w:t xml:space="preserve">: Solution </w:t>
      </w:r>
      <w:r>
        <w:t>-</w:t>
      </w:r>
      <w:r w:rsidRPr="00520DE9">
        <w:rPr>
          <w:rFonts w:hint="eastAsia"/>
        </w:rPr>
        <w:t xml:space="preserve"> I-SMF</w:t>
      </w:r>
      <w:ins w:id="77" w:author="ZTE" w:date="2020-08-28T15:24:00Z">
        <w:r w:rsidR="00961F8D" w:rsidRPr="00961F8D">
          <w:t xml:space="preserve"> </w:t>
        </w:r>
        <w:r w:rsidR="00961F8D">
          <w:t>insertion for existing PDU Session</w:t>
        </w:r>
      </w:ins>
      <w:del w:id="78" w:author="ZTE" w:date="2020-08-28T15:24:00Z">
        <w:r w:rsidRPr="00520DE9" w:rsidDel="00961F8D">
          <w:rPr>
            <w:rFonts w:hint="eastAsia"/>
          </w:rPr>
          <w:delText xml:space="preserve">/SMF selection </w:delText>
        </w:r>
        <w:r w:rsidRPr="00520DE9" w:rsidDel="00961F8D">
          <w:delText>per AF request</w:delText>
        </w:r>
      </w:del>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2CC118A1" w14:textId="589DFE02" w:rsidR="00961F8D" w:rsidRDefault="002D33FB" w:rsidP="007A006F">
      <w:pPr>
        <w:pStyle w:val="B1"/>
      </w:pPr>
      <w:r>
        <w:lastRenderedPageBreak/>
        <w:t>2.</w:t>
      </w:r>
      <w:r>
        <w:tab/>
      </w:r>
      <w:del w:id="79" w:author="ZTE" w:date="2020-08-28T16:32:00Z">
        <w:r w:rsidDel="007A006F">
          <w:delText xml:space="preserve">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w:delText>
        </w:r>
      </w:del>
      <w:del w:id="80" w:author="ZTE" w:date="2020-08-28T15:24:00Z">
        <w:r w:rsidDel="00961F8D">
          <w:delText>The PDU Session may be a new PDU session or existing PDU session.</w:delText>
        </w:r>
      </w:del>
      <w:proofErr w:type="gramStart"/>
      <w:ins w:id="81" w:author="ZTE" w:date="2020-08-28T16:32:00Z">
        <w:r w:rsidR="007A006F">
          <w:t>void</w:t>
        </w:r>
      </w:ins>
      <w:proofErr w:type="gramEnd"/>
    </w:p>
    <w:p w14:paraId="5CA15A99" w14:textId="2741E9E5" w:rsidR="00A854DA" w:rsidDel="00A854DA" w:rsidRDefault="002D33FB" w:rsidP="002D33FB">
      <w:pPr>
        <w:pStyle w:val="B1"/>
        <w:rPr>
          <w:del w:id="82" w:author="ZTE" w:date="2020-08-28T17:52:00Z"/>
        </w:rPr>
      </w:pPr>
      <w:r>
        <w:t>3a.</w:t>
      </w:r>
      <w:r>
        <w:tab/>
        <w:t xml:space="preserve">The SM_PCF updates the SMF with corresponding new PCC rule(s) including the target DNAI(s) for the PDU sessions by invoking </w:t>
      </w:r>
      <w:proofErr w:type="spellStart"/>
      <w:r>
        <w:t>Npcf_SMPolicyControl_UpdateNotify</w:t>
      </w:r>
      <w:proofErr w:type="spellEnd"/>
      <w:r>
        <w:t xml:space="preserve"> service operation. The service procedure is described in the step 5 in clause 4.3.6.2 of TS 23.502 [3].</w:t>
      </w:r>
    </w:p>
    <w:p w14:paraId="6310981D" w14:textId="532B5394" w:rsidR="002D33FB" w:rsidRDefault="002D33FB" w:rsidP="002D33FB">
      <w:pPr>
        <w:pStyle w:val="B1"/>
      </w:pPr>
      <w:r>
        <w:t>3b.</w:t>
      </w:r>
      <w:r>
        <w:tab/>
      </w:r>
      <w:proofErr w:type="gramStart"/>
      <w:ins w:id="83" w:author="ZTE" w:date="2020-08-28T15:24:00Z">
        <w:r w:rsidR="00961F8D">
          <w:t>Either</w:t>
        </w:r>
        <w:proofErr w:type="gramEnd"/>
        <w:r w:rsidR="00961F8D">
          <w:t xml:space="preserve"> immediately or a</w:t>
        </w:r>
      </w:ins>
      <w:del w:id="84" w:author="ZTE" w:date="2020-08-28T15:24:00Z">
        <w:r w:rsidDel="00961F8D">
          <w:delText>A</w:delText>
        </w:r>
      </w:del>
      <w:r>
        <w:t xml:space="preserve">fter application relocation, the AF may send </w:t>
      </w:r>
      <w:proofErr w:type="spellStart"/>
      <w:r>
        <w:t>Nnef_TraficInfluence_AppRelocationInfo</w:t>
      </w:r>
      <w:proofErr w:type="spellEnd"/>
      <w:r>
        <w:t xml:space="preserve"> including </w:t>
      </w:r>
      <w:ins w:id="85" w:author="ZTE" w:date="2020-08-28T15:25:00Z">
        <w:r w:rsidR="00961F8D">
          <w:t xml:space="preserve">N6 traffic routing details corresponding to </w:t>
        </w:r>
      </w:ins>
      <w:r>
        <w:t>the target DNAI(s) to the SMF.</w:t>
      </w:r>
    </w:p>
    <w:p w14:paraId="0EA86CA0" w14:textId="1F42072E" w:rsidR="002D33FB" w:rsidRDefault="002D33FB" w:rsidP="002D33FB">
      <w:pPr>
        <w:pStyle w:val="B1"/>
      </w:pPr>
      <w:r>
        <w:t>3c.</w:t>
      </w:r>
      <w:r>
        <w:tab/>
      </w:r>
      <w:ins w:id="86" w:author="ZTE" w:date="2020-08-28T15:25:00Z">
        <w:r w:rsidR="00961F8D">
          <w:rPr>
            <w:lang w:eastAsia="zh-CN"/>
          </w:rPr>
          <w:t xml:space="preserve">When there is existing associated PDU session, </w:t>
        </w:r>
        <w:r w:rsidR="00961F8D">
          <w:t>t</w:t>
        </w:r>
      </w:ins>
      <w:del w:id="87" w:author="ZTE" w:date="2020-08-28T15:25:00Z">
        <w:r w:rsidDel="00961F8D">
          <w:delText>T</w:delText>
        </w:r>
      </w:del>
      <w:r>
        <w:t xml:space="preserve">he SMF invokes </w:t>
      </w:r>
      <w:proofErr w:type="gramStart"/>
      <w:r>
        <w:t>a</w:t>
      </w:r>
      <w:proofErr w:type="gramEnd"/>
      <w:r>
        <w:t xml:space="preserve"> </w:t>
      </w:r>
      <w:proofErr w:type="spellStart"/>
      <w:r>
        <w:t>Nsmf_EventExposure</w:t>
      </w:r>
      <w:proofErr w:type="spellEnd"/>
      <w:r>
        <w:t xml:space="preserve"> service operation if it </w:t>
      </w:r>
      <w:ins w:id="88" w:author="ZTE" w:date="2020-08-28T15:25:00Z">
        <w:r w:rsidR="00961F8D">
          <w:t xml:space="preserve">(or the associated old I-SMF) </w:t>
        </w:r>
      </w:ins>
      <w:proofErr w:type="spellStart"/>
      <w:r>
        <w:t>can not</w:t>
      </w:r>
      <w:proofErr w:type="spellEnd"/>
      <w:r>
        <w:t xml:space="preserve"> serve the target DNAI(s), and the content of the message includes the target DNAI</w:t>
      </w:r>
      <w:ins w:id="89" w:author="ZTE" w:date="2020-08-28T15:22:00Z">
        <w:r w:rsidR="00961F8D">
          <w:t>(s)</w:t>
        </w:r>
      </w:ins>
      <w:r>
        <w:t>,</w:t>
      </w:r>
      <w:del w:id="90" w:author="ZTE" w:date="2020-08-28T15:21:00Z">
        <w:r w:rsidDel="00961F8D">
          <w:delText xml:space="preserve"> N6 traffic routing info,</w:delText>
        </w:r>
      </w:del>
      <w:r>
        <w:t xml:space="preserve"> the PDU Session ID. This message triggers the AMF to select a suitable I-SMF for the PDU Session.</w:t>
      </w:r>
    </w:p>
    <w:p w14:paraId="6E5BF2AA" w14:textId="33E08EF7" w:rsidR="002D33FB" w:rsidRDefault="002D33FB" w:rsidP="002D33FB">
      <w:pPr>
        <w:pStyle w:val="B1"/>
      </w:pPr>
      <w:r>
        <w:tab/>
        <w:t>If there is an I-SMF or V-SMF serving the PDU session, the target DNAI</w:t>
      </w:r>
      <w:ins w:id="91" w:author="ZTE" w:date="2020-08-28T15:22:00Z">
        <w:r w:rsidR="00961F8D">
          <w:t>(s</w:t>
        </w:r>
        <w:proofErr w:type="gramStart"/>
        <w:r w:rsidR="00961F8D">
          <w:t>)</w:t>
        </w:r>
      </w:ins>
      <w:r>
        <w:t xml:space="preserve"> </w:t>
      </w:r>
      <w:ins w:id="92" w:author="ZTE" w:date="2020-08-28T15:26:00Z">
        <w:r w:rsidR="00961F8D">
          <w:t>,</w:t>
        </w:r>
        <w:proofErr w:type="gramEnd"/>
        <w:r w:rsidR="00961F8D">
          <w:t xml:space="preserve"> and the PDU Session ID </w:t>
        </w:r>
      </w:ins>
      <w:r>
        <w:t>need</w:t>
      </w:r>
      <w:del w:id="93" w:author="ZTE" w:date="2020-08-28T15:26:00Z">
        <w:r w:rsidDel="00961F8D">
          <w:delText>s</w:delText>
        </w:r>
      </w:del>
      <w:r>
        <w:t xml:space="preserve">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57DA893B" w:rsidR="002D33FB" w:rsidRDefault="002D33FB" w:rsidP="002D33FB">
      <w:pPr>
        <w:pStyle w:val="B1"/>
        <w:rPr>
          <w:lang w:eastAsia="zh-CN"/>
        </w:rPr>
      </w:pPr>
      <w:r>
        <w:rPr>
          <w:lang w:eastAsia="zh-CN"/>
        </w:rPr>
        <w:t>4.</w:t>
      </w:r>
      <w:r>
        <w:rPr>
          <w:lang w:eastAsia="zh-CN"/>
        </w:rPr>
        <w:tab/>
        <w:t xml:space="preserve">When there is existing associated PDU session the AMF may select a new I-SMF which can serve the target DNAI for the PDU Session. </w:t>
      </w:r>
      <w:del w:id="94" w:author="ZTE" w:date="2020-08-28T15:27:00Z">
        <w:r w:rsidDel="00961F8D">
          <w:rPr>
            <w:lang w:eastAsia="zh-CN"/>
          </w:rPr>
          <w:delText>When the UE establishes new associated PDU Session, the AMF may select an SMF or I-SMF which can serve the target DNAI.</w:delText>
        </w:r>
      </w:del>
    </w:p>
    <w:p w14:paraId="1D7BE404" w14:textId="77777777" w:rsidR="002D33FB" w:rsidRDefault="002D33FB" w:rsidP="002D33FB">
      <w:pPr>
        <w:pStyle w:val="B1"/>
        <w:rPr>
          <w:ins w:id="95" w:author="ZTE" w:date="2020-08-28T17:52:00Z"/>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08EE94AF" w14:textId="0976FC48" w:rsidR="00A854DA" w:rsidRPr="00A854DA" w:rsidRDefault="00A854DA" w:rsidP="002D33FB">
      <w:pPr>
        <w:pStyle w:val="B1"/>
        <w:rPr>
          <w:lang w:eastAsia="zh-CN"/>
        </w:rPr>
      </w:pPr>
      <w:ins w:id="96" w:author="ZTE" w:date="2020-08-28T17:52:00Z">
        <w:r>
          <w:tab/>
          <w:t xml:space="preserve">If the AMF receives more than one </w:t>
        </w:r>
      </w:ins>
      <w:ins w:id="97" w:author="ZTE" w:date="2020-08-28T17:56:00Z">
        <w:r>
          <w:t>requested</w:t>
        </w:r>
      </w:ins>
      <w:ins w:id="98" w:author="ZTE" w:date="2020-08-28T17:52:00Z">
        <w:r>
          <w:t xml:space="preserve"> DNAI(s), the AMF selects a new I-SMF which can serve all the DNAI(s) </w:t>
        </w:r>
        <w:r w:rsidRPr="00877C3C">
          <w:t>associated with this PDU Session</w:t>
        </w:r>
        <w:r>
          <w:t xml:space="preserve">. If the AMF can’t find such I-SMF, the AMF determines to select an I-SMF which serves </w:t>
        </w:r>
      </w:ins>
      <w:ins w:id="99" w:author="ZTE" w:date="2020-08-28T17:56:00Z">
        <w:r>
          <w:t xml:space="preserve">the </w:t>
        </w:r>
      </w:ins>
      <w:ins w:id="100" w:author="ZTE" w:date="2020-08-28T17:54:00Z">
        <w:r>
          <w:t>target D</w:t>
        </w:r>
      </w:ins>
      <w:ins w:id="101" w:author="ZTE" w:date="2020-08-28T17:52:00Z">
        <w:r>
          <w:t xml:space="preserve">NAI(s) </w:t>
        </w:r>
        <w:r w:rsidRPr="00877C3C">
          <w:t>per operator’s policy</w:t>
        </w:r>
        <w:r>
          <w:t>.</w:t>
        </w:r>
      </w:ins>
    </w:p>
    <w:p w14:paraId="34E730F7" w14:textId="77777777" w:rsidR="002D33FB" w:rsidRDefault="002D33FB" w:rsidP="002D33FB">
      <w:pPr>
        <w:pStyle w:val="B1"/>
        <w:rPr>
          <w:lang w:eastAsia="zh-CN"/>
        </w:rPr>
      </w:pPr>
      <w:r>
        <w:rPr>
          <w:lang w:eastAsia="zh-CN"/>
        </w:rPr>
        <w:t>5.</w:t>
      </w:r>
      <w:r>
        <w:rPr>
          <w:lang w:eastAsia="zh-CN"/>
        </w:rPr>
        <w:tab/>
        <w:t xml:space="preserve">The AMF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 xml:space="preserve">The new I-SMF retrieves SM Context from the old I-SMF (in the case of I-SMF change) or SMF (in the case of I-SMF insertion) by invoking </w:t>
      </w:r>
      <w:proofErr w:type="spellStart"/>
      <w:r>
        <w:rPr>
          <w:lang w:eastAsia="zh-CN"/>
        </w:rPr>
        <w:t>Nsmf_PDUSession_Context</w:t>
      </w:r>
      <w:proofErr w:type="spellEnd"/>
      <w:r>
        <w:rPr>
          <w:lang w:eastAsia="zh-CN"/>
        </w:rPr>
        <w:t xml:space="preserve">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 xml:space="preserve">The new I-SMF invokes </w:t>
      </w:r>
      <w:proofErr w:type="spellStart"/>
      <w:r>
        <w:rPr>
          <w:lang w:eastAsia="zh-CN"/>
        </w:rPr>
        <w:t>Nsmf_PDUSession_Update</w:t>
      </w:r>
      <w:proofErr w:type="spellEnd"/>
      <w:r>
        <w:rPr>
          <w:lang w:eastAsia="zh-CN"/>
        </w:rPr>
        <w:t xml:space="preserve"> Request (in the case of I-SMF insertion) or </w:t>
      </w:r>
      <w:proofErr w:type="spellStart"/>
      <w:r>
        <w:rPr>
          <w:lang w:eastAsia="zh-CN"/>
        </w:rPr>
        <w:t>Nsmf_PDUSession_Create</w:t>
      </w:r>
      <w:proofErr w:type="spellEnd"/>
      <w:r>
        <w:rPr>
          <w:lang w:eastAsia="zh-CN"/>
        </w:rPr>
        <w:t xml:space="preserve"> Request (in the case of I-SMF change) towards the SMF. The SMF initiates N4 Session Modification toward the PSA1. And The SMF responds </w:t>
      </w:r>
      <w:proofErr w:type="spellStart"/>
      <w:r>
        <w:rPr>
          <w:lang w:eastAsia="zh-CN"/>
        </w:rPr>
        <w:t>Nsmf_PDUSession_Create</w:t>
      </w:r>
      <w:proofErr w:type="spellEnd"/>
      <w:r>
        <w:rPr>
          <w:lang w:eastAsia="zh-CN"/>
        </w:rPr>
        <w:t xml:space="preserve"> Response or </w:t>
      </w:r>
      <w:proofErr w:type="spellStart"/>
      <w:r>
        <w:rPr>
          <w:lang w:eastAsia="zh-CN"/>
        </w:rPr>
        <w:t>Nsmf_PDUSession_Update</w:t>
      </w:r>
      <w:proofErr w:type="spellEnd"/>
      <w:r>
        <w:rPr>
          <w:lang w:eastAsia="zh-CN"/>
        </w:rPr>
        <w:t xml:space="preserve"> Response to the new I-SMF.</w:t>
      </w:r>
    </w:p>
    <w:p w14:paraId="68C42764" w14:textId="77777777" w:rsidR="002D33FB" w:rsidRDefault="002D33FB" w:rsidP="002D33FB">
      <w:pPr>
        <w:pStyle w:val="B1"/>
        <w:rPr>
          <w:lang w:eastAsia="zh-CN"/>
        </w:rPr>
      </w:pPr>
      <w:r>
        <w:rPr>
          <w:lang w:eastAsia="zh-CN"/>
        </w:rPr>
        <w:t>10.</w:t>
      </w:r>
      <w:r>
        <w:rPr>
          <w:lang w:eastAsia="zh-CN"/>
        </w:rPr>
        <w:tab/>
        <w:t xml:space="preserve">If the AF has subscribed to user plane management event notifications, the SMF notifies the AF of the PSA change by invoking </w:t>
      </w:r>
      <w:proofErr w:type="spellStart"/>
      <w:r>
        <w:rPr>
          <w:lang w:eastAsia="zh-CN"/>
        </w:rPr>
        <w:t>Nsmf_EventExposure_Notify</w:t>
      </w:r>
      <w:proofErr w:type="spellEnd"/>
      <w:r>
        <w:rPr>
          <w:lang w:eastAsia="zh-CN"/>
        </w:rPr>
        <w:t xml:space="preserve"> service operation.</w:t>
      </w:r>
    </w:p>
    <w:p w14:paraId="48282069" w14:textId="77777777" w:rsidR="002D33FB" w:rsidRDefault="002D33FB" w:rsidP="002D33FB">
      <w:pPr>
        <w:pStyle w:val="B1"/>
        <w:rPr>
          <w:lang w:eastAsia="zh-CN"/>
        </w:rPr>
      </w:pPr>
      <w:r>
        <w:rPr>
          <w:lang w:eastAsia="zh-CN"/>
        </w:rPr>
        <w:t>11.</w:t>
      </w:r>
      <w:r>
        <w:rPr>
          <w:lang w:eastAsia="zh-CN"/>
        </w:rPr>
        <w:tab/>
        <w:t xml:space="preserve">The new I-SMF sends </w:t>
      </w:r>
      <w:proofErr w:type="gramStart"/>
      <w:r>
        <w:rPr>
          <w:lang w:eastAsia="zh-CN"/>
        </w:rPr>
        <w:t>a</w:t>
      </w:r>
      <w:proofErr w:type="gramEnd"/>
      <w:r>
        <w:rPr>
          <w:lang w:eastAsia="zh-CN"/>
        </w:rPr>
        <w:t xml:space="preserve"> </w:t>
      </w:r>
      <w:proofErr w:type="spellStart"/>
      <w:r>
        <w:rPr>
          <w:lang w:eastAsia="zh-CN"/>
        </w:rPr>
        <w:t>Nsmf_PDUSession_CreateSMContext</w:t>
      </w:r>
      <w:proofErr w:type="spellEnd"/>
      <w:r>
        <w:rPr>
          <w:lang w:eastAsia="zh-CN"/>
        </w:rPr>
        <w:t xml:space="preserve"> Response to the AMF.</w:t>
      </w:r>
    </w:p>
    <w:p w14:paraId="46704A5D" w14:textId="77777777" w:rsidR="002D33FB" w:rsidRDefault="002D33FB" w:rsidP="002D33FB">
      <w:pPr>
        <w:pStyle w:val="B1"/>
        <w:rPr>
          <w:lang w:eastAsia="zh-CN"/>
        </w:rPr>
      </w:pPr>
      <w:r>
        <w:rPr>
          <w:lang w:eastAsia="zh-CN"/>
        </w:rPr>
        <w:t>12.</w:t>
      </w:r>
      <w:r>
        <w:rPr>
          <w:lang w:eastAsia="zh-CN"/>
        </w:rPr>
        <w:tab/>
        <w:t xml:space="preserve">In the case of I-SMF reselection, the AMF sends </w:t>
      </w:r>
      <w:proofErr w:type="spellStart"/>
      <w:r>
        <w:rPr>
          <w:lang w:eastAsia="zh-CN"/>
        </w:rPr>
        <w:t>Nsmf_PDUSession_ReleaseSMContext</w:t>
      </w:r>
      <w:proofErr w:type="spellEnd"/>
      <w:r>
        <w:rPr>
          <w:lang w:eastAsia="zh-CN"/>
        </w:rPr>
        <w:t xml:space="preserve">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3"/>
      </w:pPr>
      <w:bookmarkStart w:id="102" w:name="_Toc43317514"/>
      <w:bookmarkStart w:id="103" w:name="_Toc43374986"/>
      <w:bookmarkStart w:id="104" w:name="_Toc43375447"/>
      <w:bookmarkStart w:id="105" w:name="_Toc43801971"/>
      <w:bookmarkStart w:id="106" w:name="_Toc43806237"/>
      <w:bookmarkStart w:id="107" w:name="_Toc43806544"/>
      <w:r w:rsidRPr="00520DE9">
        <w:t>6.50.</w:t>
      </w:r>
      <w:r w:rsidRPr="00520DE9">
        <w:rPr>
          <w:rFonts w:hint="eastAsia"/>
        </w:rPr>
        <w:t>3</w:t>
      </w:r>
      <w:r w:rsidRPr="00520DE9">
        <w:tab/>
      </w:r>
      <w:bookmarkEnd w:id="102"/>
      <w:r w:rsidRPr="00520DE9">
        <w:t>Impacts on services, entities and interfaces</w:t>
      </w:r>
      <w:bookmarkEnd w:id="103"/>
      <w:bookmarkEnd w:id="104"/>
      <w:bookmarkEnd w:id="105"/>
      <w:bookmarkEnd w:id="106"/>
      <w:bookmarkEnd w:id="107"/>
    </w:p>
    <w:p w14:paraId="305460AD" w14:textId="204A63E1" w:rsidR="002D33FB" w:rsidRPr="00520DE9" w:rsidDel="007A006F" w:rsidRDefault="002D33FB" w:rsidP="002D33FB">
      <w:pPr>
        <w:rPr>
          <w:del w:id="108" w:author="ZTE" w:date="2020-08-28T16:33:00Z"/>
        </w:rPr>
      </w:pPr>
      <w:del w:id="109" w:author="ZTE" w:date="2020-08-28T16:33:00Z">
        <w:r w:rsidRPr="00520DE9" w:rsidDel="007A006F">
          <w:delText>AM_PCF:</w:delText>
        </w:r>
      </w:del>
    </w:p>
    <w:p w14:paraId="300D99CD" w14:textId="2FFA1DF7" w:rsidR="002D33FB" w:rsidRPr="00520DE9" w:rsidDel="007A006F" w:rsidRDefault="002D33FB" w:rsidP="002D33FB">
      <w:pPr>
        <w:pStyle w:val="B1"/>
        <w:rPr>
          <w:del w:id="110" w:author="ZTE" w:date="2020-08-28T16:33:00Z"/>
          <w:rFonts w:eastAsia="宋体"/>
          <w:lang w:eastAsia="zh-CN"/>
        </w:rPr>
      </w:pPr>
      <w:bookmarkStart w:id="111" w:name="OLE_LINK1"/>
      <w:bookmarkStart w:id="112" w:name="OLE_LINK2"/>
      <w:del w:id="113" w:author="ZTE" w:date="2020-08-28T16:33:00Z">
        <w:r w:rsidRPr="00520DE9" w:rsidDel="007A006F">
          <w:rPr>
            <w:rFonts w:eastAsia="宋体"/>
            <w:lang w:eastAsia="zh-CN"/>
          </w:rPr>
          <w:delText>1.</w:delText>
        </w:r>
        <w:r w:rsidRPr="00520DE9" w:rsidDel="007A006F">
          <w:rPr>
            <w:rFonts w:eastAsia="宋体"/>
            <w:lang w:eastAsia="zh-CN"/>
          </w:rPr>
          <w:tab/>
          <w:delText>Subscribe</w:delText>
        </w:r>
        <w:r w:rsidRPr="00520DE9" w:rsidDel="007A006F">
          <w:rPr>
            <w:rFonts w:eastAsia="宋体" w:hint="eastAsia"/>
            <w:lang w:eastAsia="zh-CN"/>
          </w:rPr>
          <w:delText>s</w:delText>
        </w:r>
        <w:r w:rsidRPr="00520DE9" w:rsidDel="007A006F">
          <w:rPr>
            <w:rFonts w:eastAsia="宋体"/>
            <w:lang w:eastAsia="zh-CN"/>
          </w:rPr>
          <w:delText xml:space="preserve"> the AF traffic influence request modification in UDR.</w:delText>
        </w:r>
      </w:del>
    </w:p>
    <w:bookmarkEnd w:id="111"/>
    <w:bookmarkEnd w:id="112"/>
    <w:p w14:paraId="14D215DB" w14:textId="47324AC7" w:rsidR="002D33FB" w:rsidRPr="00520DE9" w:rsidDel="007A006F" w:rsidRDefault="002D33FB" w:rsidP="002D33FB">
      <w:pPr>
        <w:pStyle w:val="B1"/>
        <w:rPr>
          <w:del w:id="114" w:author="ZTE" w:date="2020-08-28T16:33:00Z"/>
          <w:rFonts w:eastAsia="宋体"/>
          <w:lang w:eastAsia="zh-CN"/>
        </w:rPr>
      </w:pPr>
      <w:del w:id="115" w:author="ZTE" w:date="2020-08-28T16:33:00Z">
        <w:r w:rsidRPr="00520DE9" w:rsidDel="007A006F">
          <w:rPr>
            <w:rFonts w:eastAsia="宋体"/>
            <w:lang w:eastAsia="zh-CN"/>
          </w:rPr>
          <w:lastRenderedPageBreak/>
          <w:delText>2.</w:delText>
        </w:r>
        <w:r w:rsidRPr="00520DE9" w:rsidDel="007A006F">
          <w:rPr>
            <w:rFonts w:eastAsia="宋体"/>
            <w:lang w:eastAsia="zh-CN"/>
          </w:rPr>
          <w:tab/>
          <w:delText>Receives the AF traffic influence request from the UDR.</w:delText>
        </w:r>
      </w:del>
    </w:p>
    <w:p w14:paraId="5A9D37DE" w14:textId="62BFD3A0" w:rsidR="002D33FB" w:rsidRPr="00520DE9" w:rsidDel="007A006F" w:rsidRDefault="002D33FB" w:rsidP="002D33FB">
      <w:pPr>
        <w:pStyle w:val="B1"/>
        <w:rPr>
          <w:del w:id="116" w:author="ZTE" w:date="2020-08-28T16:33:00Z"/>
          <w:rFonts w:eastAsia="宋体"/>
          <w:lang w:eastAsia="zh-CN"/>
        </w:rPr>
      </w:pPr>
      <w:del w:id="117" w:author="ZTE" w:date="2020-08-28T16:33:00Z">
        <w:r w:rsidRPr="00520DE9" w:rsidDel="007A006F">
          <w:rPr>
            <w:rFonts w:eastAsia="宋体"/>
            <w:lang w:eastAsia="zh-CN"/>
          </w:rPr>
          <w:delText>3.</w:delText>
        </w:r>
        <w:r w:rsidRPr="00520DE9" w:rsidDel="007A006F">
          <w:rPr>
            <w:rFonts w:eastAsia="宋体"/>
            <w:lang w:eastAsia="zh-CN"/>
          </w:rPr>
          <w:tab/>
          <w:delText xml:space="preserve">Sends the new/updated AF traffic influence request </w:delText>
        </w:r>
        <w:r w:rsidRPr="00520DE9" w:rsidDel="007A006F">
          <w:rPr>
            <w:rFonts w:eastAsia="宋体" w:hint="eastAsia"/>
            <w:lang w:eastAsia="zh-CN"/>
          </w:rPr>
          <w:delText xml:space="preserve">(including target DNAI(s)) </w:delText>
        </w:r>
        <w:r w:rsidRPr="00520DE9" w:rsidDel="007A006F">
          <w:rPr>
            <w:rFonts w:eastAsia="宋体"/>
            <w:lang w:eastAsia="zh-CN"/>
          </w:rPr>
          <w:delText>to AMF.</w:delText>
        </w:r>
      </w:del>
    </w:p>
    <w:p w14:paraId="5C751A29" w14:textId="77777777" w:rsidR="002D33FB" w:rsidRPr="00520DE9" w:rsidRDefault="002D33FB" w:rsidP="002D33FB">
      <w:r w:rsidRPr="00520DE9">
        <w:t>AMF:</w:t>
      </w:r>
    </w:p>
    <w:p w14:paraId="137980EC" w14:textId="07363A24" w:rsidR="002D33FB" w:rsidRPr="00520DE9" w:rsidRDefault="002D33FB" w:rsidP="002D33FB">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 xml:space="preserve">from </w:t>
      </w:r>
      <w:del w:id="118" w:author="ZTE" w:date="2020-08-28T16:33:00Z">
        <w:r w:rsidRPr="00520DE9" w:rsidDel="007A006F">
          <w:rPr>
            <w:rFonts w:eastAsia="宋体"/>
            <w:lang w:eastAsia="zh-CN"/>
          </w:rPr>
          <w:delText>the PCF</w:delText>
        </w:r>
        <w:r w:rsidRPr="00520DE9" w:rsidDel="007A006F">
          <w:rPr>
            <w:rFonts w:eastAsia="宋体" w:hint="eastAsia"/>
            <w:lang w:eastAsia="zh-CN"/>
          </w:rPr>
          <w:delText xml:space="preserve"> or </w:delText>
        </w:r>
      </w:del>
      <w:r w:rsidRPr="00520DE9">
        <w:rPr>
          <w:rFonts w:eastAsia="宋体" w:hint="eastAsia"/>
          <w:lang w:eastAsia="zh-CN"/>
        </w:rPr>
        <w:t>SMF</w:t>
      </w:r>
      <w:r w:rsidRPr="00520DE9">
        <w:rPr>
          <w:rFonts w:eastAsia="宋体"/>
          <w:lang w:eastAsia="zh-CN"/>
        </w:rPr>
        <w:t>.</w:t>
      </w:r>
    </w:p>
    <w:p w14:paraId="37539209" w14:textId="77777777" w:rsidR="002D33FB" w:rsidRPr="00520DE9" w:rsidRDefault="002D33FB" w:rsidP="002D33FB">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t>For existing PDU session, select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1C1634DE" w14:textId="6736729D" w:rsidR="002D33FB" w:rsidRPr="00520DE9" w:rsidDel="00961F8D" w:rsidRDefault="002D33FB" w:rsidP="002D33FB">
      <w:pPr>
        <w:pStyle w:val="B1"/>
        <w:rPr>
          <w:del w:id="119" w:author="ZTE" w:date="2020-08-28T15:27:00Z"/>
          <w:rFonts w:eastAsia="宋体"/>
          <w:lang w:eastAsia="zh-CN"/>
        </w:rPr>
      </w:pPr>
      <w:del w:id="120" w:author="ZTE" w:date="2020-08-28T15:27:00Z">
        <w:r w:rsidRPr="00520DE9" w:rsidDel="00961F8D">
          <w:rPr>
            <w:rFonts w:eastAsia="宋体" w:hint="eastAsia"/>
            <w:lang w:eastAsia="zh-CN"/>
          </w:rPr>
          <w:delText>3</w:delText>
        </w:r>
        <w:r w:rsidRPr="00520DE9" w:rsidDel="00961F8D">
          <w:rPr>
            <w:rFonts w:eastAsia="宋体"/>
            <w:lang w:eastAsia="zh-CN"/>
          </w:rPr>
          <w:delText>.</w:delText>
        </w:r>
        <w:r w:rsidRPr="00520DE9" w:rsidDel="00961F8D">
          <w:rPr>
            <w:rFonts w:eastAsia="宋体"/>
            <w:lang w:eastAsia="zh-CN"/>
          </w:rPr>
          <w:tab/>
          <w:delText>For new PDU session, selects I-SMF or SMF supporting the target DNAI.</w:delText>
        </w:r>
      </w:del>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121" w:author="ZTE0723" w:date="2020-08-07T09:07:00Z"/>
          <w:rFonts w:eastAsiaTheme="minorEastAsia"/>
          <w:lang w:val="en-US" w:eastAsia="zh-CN"/>
        </w:rPr>
      </w:pPr>
    </w:p>
    <w:p w14:paraId="64F99040" w14:textId="77777777" w:rsidR="00EC3458" w:rsidRPr="00520DE9" w:rsidRDefault="00EC3458" w:rsidP="00EC3458">
      <w:pPr>
        <w:pStyle w:val="1"/>
        <w:rPr>
          <w:lang w:eastAsia="zh-CN"/>
        </w:rPr>
      </w:pPr>
      <w:bookmarkStart w:id="122" w:name="_Toc23255040"/>
      <w:bookmarkStart w:id="123" w:name="_Toc26346412"/>
      <w:bookmarkStart w:id="124" w:name="_Toc26346625"/>
      <w:bookmarkStart w:id="125" w:name="_Toc26773895"/>
      <w:bookmarkStart w:id="126" w:name="_Toc31192362"/>
      <w:bookmarkStart w:id="127" w:name="_Toc31192522"/>
      <w:bookmarkStart w:id="128" w:name="_Toc31193013"/>
      <w:bookmarkStart w:id="129" w:name="_Toc31616192"/>
      <w:bookmarkStart w:id="130" w:name="_Toc31616267"/>
      <w:bookmarkStart w:id="131" w:name="_Toc31616343"/>
      <w:bookmarkStart w:id="132" w:name="_Toc31616419"/>
      <w:bookmarkStart w:id="133" w:name="_Toc43317519"/>
      <w:bookmarkStart w:id="134" w:name="_Toc43374991"/>
      <w:bookmarkStart w:id="135" w:name="_Toc43375452"/>
      <w:bookmarkStart w:id="136" w:name="_Toc43801976"/>
      <w:bookmarkStart w:id="137" w:name="_Toc43806242"/>
      <w:bookmarkStart w:id="138" w:name="_Toc43806549"/>
      <w:r w:rsidRPr="00520DE9">
        <w:rPr>
          <w:lang w:eastAsia="zh-CN"/>
        </w:rPr>
        <w:t>7</w:t>
      </w:r>
      <w:r w:rsidRPr="00520DE9">
        <w:rPr>
          <w:lang w:eastAsia="zh-CN"/>
        </w:rPr>
        <w:tab/>
        <w:t>Overall Evaluation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2"/>
        <w:rPr>
          <w:ins w:id="139" w:author="ZTE0723" w:date="2020-08-07T09:07:00Z"/>
        </w:rPr>
      </w:pPr>
      <w:bookmarkStart w:id="140" w:name="_Toc31192358"/>
      <w:bookmarkStart w:id="141" w:name="_Toc31192518"/>
      <w:bookmarkStart w:id="142" w:name="_Toc31193009"/>
      <w:bookmarkStart w:id="143" w:name="_Toc31616188"/>
      <w:bookmarkStart w:id="144" w:name="_Toc31616263"/>
      <w:bookmarkStart w:id="145" w:name="_Toc31616339"/>
      <w:bookmarkStart w:id="146" w:name="_Toc31616415"/>
      <w:bookmarkStart w:id="147" w:name="_Toc43317515"/>
      <w:bookmarkStart w:id="148" w:name="_Toc43374987"/>
      <w:bookmarkStart w:id="149" w:name="_Toc43375448"/>
      <w:bookmarkStart w:id="150" w:name="_Toc43801972"/>
      <w:bookmarkStart w:id="151" w:name="_Toc43806238"/>
      <w:bookmarkStart w:id="152" w:name="_Toc43806545"/>
      <w:proofErr w:type="gramStart"/>
      <w:ins w:id="153" w:author="ZTE0723" w:date="2020-08-07T09:07:00Z">
        <w:r>
          <w:rPr>
            <w:lang w:eastAsia="zh-CN"/>
          </w:rPr>
          <w:t>7</w:t>
        </w:r>
        <w:r w:rsidRPr="00520DE9">
          <w:rPr>
            <w:lang w:eastAsia="zh-CN"/>
          </w:rPr>
          <w:t>.</w:t>
        </w:r>
        <w:r>
          <w:rPr>
            <w:lang w:eastAsia="zh-CN"/>
          </w:rPr>
          <w:t>X</w:t>
        </w:r>
        <w:proofErr w:type="gramEnd"/>
        <w:r w:rsidRPr="00520DE9">
          <w:rPr>
            <w:rFonts w:hint="eastAsia"/>
            <w:lang w:eastAsia="ko-KR"/>
          </w:rPr>
          <w:tab/>
        </w:r>
        <w:bookmarkEnd w:id="140"/>
        <w:bookmarkEnd w:id="141"/>
        <w:bookmarkEnd w:id="142"/>
        <w:bookmarkEnd w:id="143"/>
        <w:bookmarkEnd w:id="144"/>
        <w:bookmarkEnd w:id="145"/>
        <w:bookmarkEnd w:id="146"/>
        <w:bookmarkEnd w:id="147"/>
        <w:bookmarkEnd w:id="148"/>
        <w:bookmarkEnd w:id="149"/>
        <w:bookmarkEnd w:id="150"/>
        <w:bookmarkEnd w:id="151"/>
        <w:bookmarkEnd w:id="152"/>
        <w:r>
          <w:rPr>
            <w:lang w:eastAsia="ko-KR"/>
          </w:rPr>
          <w:t xml:space="preserve">Evaluation for </w:t>
        </w:r>
        <w:r>
          <w:t>KI#</w:t>
        </w:r>
      </w:ins>
      <w:ins w:id="154" w:author="ZTE0723" w:date="2020-08-07T09:08:00Z">
        <w:r>
          <w:t>5</w:t>
        </w:r>
      </w:ins>
    </w:p>
    <w:p w14:paraId="5F554309" w14:textId="6BA1F812" w:rsidR="00EC3458" w:rsidRDefault="007A006F" w:rsidP="00D81220">
      <w:pPr>
        <w:rPr>
          <w:ins w:id="155" w:author="ZTE0723" w:date="2020-08-07T09:09:00Z"/>
          <w:rFonts w:eastAsia="MS Gothic"/>
        </w:rPr>
      </w:pPr>
      <w:ins w:id="156" w:author="ZTE" w:date="2020-08-28T16:39:00Z">
        <w:r>
          <w:rPr>
            <w:rFonts w:eastAsia="MS Gothic"/>
          </w:rPr>
          <w:t xml:space="preserve">There are two solutions on KI#5. The difference </w:t>
        </w:r>
      </w:ins>
      <w:ins w:id="157" w:author="ZTE" w:date="2020-08-28T16:40:00Z">
        <w:r w:rsidR="00A32E97">
          <w:rPr>
            <w:rFonts w:eastAsia="MS Gothic"/>
          </w:rPr>
          <w:t>is i</w:t>
        </w:r>
      </w:ins>
      <w:ins w:id="158" w:author="ZTE0723" w:date="2020-08-07T09:09:00Z">
        <w:r w:rsidR="00EC3458">
          <w:rPr>
            <w:rFonts w:eastAsia="MS Gothic"/>
          </w:rPr>
          <w:t xml:space="preserve">n </w:t>
        </w:r>
      </w:ins>
      <w:ins w:id="159" w:author="ZTE" w:date="2020-08-28T09:44:00Z">
        <w:r w:rsidR="00643AB6">
          <w:rPr>
            <w:rFonts w:eastAsia="MS Gothic"/>
          </w:rPr>
          <w:t>solution#50</w:t>
        </w:r>
      </w:ins>
      <w:ins w:id="160" w:author="ZTE0723" w:date="2020-08-07T09:09:00Z">
        <w:r w:rsidR="00EC3458">
          <w:rPr>
            <w:rFonts w:eastAsia="MS Gothic"/>
          </w:rPr>
          <w:t xml:space="preserve"> </w:t>
        </w:r>
      </w:ins>
      <w:ins w:id="161" w:author="ZTE0723" w:date="2020-08-07T09:11:00Z">
        <w:r w:rsidR="00EC3458">
          <w:rPr>
            <w:rFonts w:eastAsia="MS Gothic"/>
          </w:rPr>
          <w:t>the r</w:t>
        </w:r>
      </w:ins>
      <w:ins w:id="162" w:author="ZTE0723" w:date="2020-08-07T09:09:00Z">
        <w:r w:rsidR="00EC3458">
          <w:rPr>
            <w:rFonts w:eastAsia="MS Gothic"/>
          </w:rPr>
          <w:t>equested DNAI</w:t>
        </w:r>
      </w:ins>
      <w:ins w:id="163" w:author="ZTE" w:date="2020-08-28T16:52:00Z">
        <w:r w:rsidR="007D38A0">
          <w:t>(s)</w:t>
        </w:r>
      </w:ins>
      <w:ins w:id="164" w:author="ZTE0723" w:date="2020-08-07T09:10:00Z">
        <w:r w:rsidR="00EC3458">
          <w:rPr>
            <w:rFonts w:eastAsia="MS Gothic"/>
          </w:rPr>
          <w:t xml:space="preserve"> </w:t>
        </w:r>
      </w:ins>
      <w:ins w:id="165" w:author="ZTE" w:date="2020-08-28T16:34:00Z">
        <w:r>
          <w:rPr>
            <w:rFonts w:eastAsia="MS Gothic"/>
          </w:rPr>
          <w:t xml:space="preserve">is notified via </w:t>
        </w:r>
      </w:ins>
      <w:proofErr w:type="spellStart"/>
      <w:ins w:id="166" w:author="ZTE" w:date="2020-08-28T16:35:00Z">
        <w:r>
          <w:t>Nsmf_EventExposure</w:t>
        </w:r>
        <w:proofErr w:type="spellEnd"/>
        <w:r>
          <w:t xml:space="preserve"> service operation</w:t>
        </w:r>
        <w:r>
          <w:rPr>
            <w:rFonts w:eastAsia="MS Gothic"/>
          </w:rPr>
          <w:t xml:space="preserve"> </w:t>
        </w:r>
      </w:ins>
      <w:ins w:id="167" w:author="ZTE0723" w:date="2020-08-07T09:10:00Z">
        <w:r w:rsidR="00EC3458">
          <w:rPr>
            <w:rFonts w:eastAsia="MS Gothic"/>
          </w:rPr>
          <w:t>to AMF for I-SMF/SMF selection</w:t>
        </w:r>
      </w:ins>
      <w:ins w:id="168" w:author="ZTE" w:date="2020-08-28T16:40:00Z">
        <w:r w:rsidR="00A32E97">
          <w:rPr>
            <w:rFonts w:eastAsia="MS Gothic"/>
          </w:rPr>
          <w:t>, while i</w:t>
        </w:r>
      </w:ins>
      <w:ins w:id="169" w:author="ZTE" w:date="2020-08-28T16:35:00Z">
        <w:r>
          <w:rPr>
            <w:rFonts w:eastAsia="MS Gothic"/>
          </w:rPr>
          <w:t>n solution</w:t>
        </w:r>
      </w:ins>
      <w:ins w:id="170" w:author="ZTE" w:date="2020-08-28T16:36:00Z">
        <w:r>
          <w:rPr>
            <w:rFonts w:eastAsia="MS Gothic"/>
          </w:rPr>
          <w:t>#12 the requested DNAI</w:t>
        </w:r>
      </w:ins>
      <w:ins w:id="171" w:author="ZTE" w:date="2020-08-28T16:52:00Z">
        <w:r w:rsidR="007D38A0">
          <w:t>(s)</w:t>
        </w:r>
      </w:ins>
      <w:ins w:id="172" w:author="ZTE" w:date="2020-08-28T16:36:00Z">
        <w:r>
          <w:rPr>
            <w:rFonts w:eastAsia="MS Gothic"/>
          </w:rPr>
          <w:t xml:space="preserve"> is sent to AMF via </w:t>
        </w:r>
      </w:ins>
      <w:ins w:id="173" w:author="ZTE" w:date="2020-08-28T16:38:00Z">
        <w:r w:rsidRPr="00477ABA">
          <w:t>Namf_Communication_N1N2MessageTransfer</w:t>
        </w:r>
        <w:r>
          <w:t xml:space="preserve"> service operation</w:t>
        </w:r>
      </w:ins>
      <w:ins w:id="174" w:author="ZTE0723" w:date="2020-08-07T09:34:00Z">
        <w:r w:rsidR="00201DB6" w:rsidRPr="00201DB6">
          <w:rPr>
            <w:rFonts w:eastAsia="MS Gothic"/>
          </w:rPr>
          <w:t>. After the AMF receives the requested DNAI</w:t>
        </w:r>
      </w:ins>
      <w:ins w:id="175" w:author="ZTE" w:date="2020-08-28T16:53:00Z">
        <w:r w:rsidR="007D38A0">
          <w:t>(s)</w:t>
        </w:r>
      </w:ins>
      <w:ins w:id="176" w:author="ZTE0723" w:date="2020-08-07T09:34:00Z">
        <w:r w:rsidR="00201DB6" w:rsidRPr="00201DB6">
          <w:rPr>
            <w:rFonts w:eastAsia="MS Gothic"/>
          </w:rPr>
          <w:t xml:space="preserve"> it can </w:t>
        </w:r>
      </w:ins>
      <w:ins w:id="177" w:author="ZTE0723" w:date="2020-08-07T09:35:00Z">
        <w:r w:rsidR="00201DB6" w:rsidRPr="00201DB6">
          <w:rPr>
            <w:rFonts w:eastAsia="MS Gothic"/>
          </w:rPr>
          <w:t xml:space="preserve">insert a proper I-SMF for current PDU session, or select a proper I-SMF/SMF </w:t>
        </w:r>
      </w:ins>
      <w:ins w:id="178" w:author="ZTE" w:date="2020-08-28T16:35:00Z">
        <w:r>
          <w:rPr>
            <w:rFonts w:eastAsia="MS Gothic"/>
          </w:rPr>
          <w:t>which can serve the requested DNAI</w:t>
        </w:r>
      </w:ins>
      <w:ins w:id="179" w:author="ZTE" w:date="2020-08-28T16:53:00Z">
        <w:r w:rsidR="007D38A0">
          <w:t>(s)</w:t>
        </w:r>
      </w:ins>
      <w:ins w:id="180" w:author="ZTE" w:date="2020-08-28T16:35:00Z">
        <w:r>
          <w:rPr>
            <w:rFonts w:eastAsia="MS Gothic"/>
          </w:rPr>
          <w:t xml:space="preserve"> </w:t>
        </w:r>
      </w:ins>
      <w:ins w:id="181" w:author="ZTE0723" w:date="2020-08-07T09:35:00Z">
        <w:r w:rsidR="00201DB6" w:rsidRPr="00201DB6">
          <w:rPr>
            <w:rFonts w:eastAsia="MS Gothic"/>
          </w:rPr>
          <w:t>for subsequent PDU session.</w:t>
        </w:r>
      </w:ins>
      <w:ins w:id="182" w:author="ZTE0723" w:date="2020-08-07T09:36:00Z">
        <w:r w:rsidR="00201DB6" w:rsidRPr="00201DB6">
          <w:rPr>
            <w:rFonts w:eastAsia="MS Gothic"/>
          </w:rPr>
          <w:t xml:space="preserve"> </w:t>
        </w:r>
      </w:ins>
    </w:p>
    <w:p w14:paraId="5C0175F8" w14:textId="1D93DB28" w:rsidR="00EC3458" w:rsidRDefault="00EC3458" w:rsidP="00D81220">
      <w:pPr>
        <w:rPr>
          <w:rFonts w:eastAsiaTheme="minorEastAsia"/>
          <w:lang w:eastAsia="zh-CN"/>
        </w:rPr>
      </w:pPr>
    </w:p>
    <w:p w14:paraId="4DA04D50" w14:textId="4C4B4474" w:rsidR="00C733F2" w:rsidRDefault="00C733F2" w:rsidP="00C733F2">
      <w:pPr>
        <w:rPr>
          <w:rFonts w:eastAsiaTheme="minorEastAsia"/>
          <w:lang w:eastAsia="zh-CN"/>
        </w:rPr>
      </w:pPr>
    </w:p>
    <w:p w14:paraId="19C2C1F8" w14:textId="430ED8C0" w:rsidR="00C733F2" w:rsidRPr="008A19A7" w:rsidRDefault="00C733F2" w:rsidP="00C733F2">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3</w:t>
      </w:r>
      <w:r w:rsidRPr="00C733F2">
        <w:rPr>
          <w:rFonts w:ascii="Arial" w:hAnsi="Arial"/>
          <w:i/>
          <w:color w:val="FF0000"/>
          <w:sz w:val="24"/>
          <w:vertAlign w:val="superscript"/>
          <w:lang w:val="en-US"/>
        </w:rPr>
        <w:t>rd</w:t>
      </w:r>
      <w:r>
        <w:rPr>
          <w:rFonts w:ascii="Arial" w:hAnsi="Arial"/>
          <w:i/>
          <w:color w:val="FF0000"/>
          <w:sz w:val="24"/>
          <w:lang w:val="en-US"/>
        </w:rPr>
        <w:t xml:space="preserve"> change ********</w:t>
      </w:r>
    </w:p>
    <w:p w14:paraId="56887FEB" w14:textId="2B9E0A67" w:rsidR="00C733F2" w:rsidRDefault="00C733F2" w:rsidP="00D81220">
      <w:pPr>
        <w:rPr>
          <w:rFonts w:eastAsiaTheme="minorEastAsia"/>
          <w:lang w:eastAsia="zh-CN"/>
        </w:rPr>
      </w:pPr>
    </w:p>
    <w:p w14:paraId="76AD04C1" w14:textId="089FC0AE" w:rsidR="00C733F2" w:rsidRPr="00520DE9" w:rsidRDefault="00C733F2" w:rsidP="00C733F2">
      <w:pPr>
        <w:pStyle w:val="1"/>
      </w:pPr>
      <w:bookmarkStart w:id="183" w:name="_Toc23255042"/>
      <w:bookmarkStart w:id="184" w:name="_Toc26346414"/>
      <w:bookmarkStart w:id="185" w:name="_Toc26346627"/>
      <w:bookmarkStart w:id="186" w:name="_Toc26773897"/>
      <w:bookmarkStart w:id="187" w:name="_Toc31192364"/>
      <w:bookmarkStart w:id="188" w:name="_Toc31192524"/>
      <w:bookmarkStart w:id="189" w:name="_Toc31193015"/>
      <w:bookmarkStart w:id="190" w:name="_Toc31616194"/>
      <w:bookmarkStart w:id="191" w:name="_Toc31616269"/>
      <w:bookmarkStart w:id="192" w:name="_Toc31616345"/>
      <w:bookmarkStart w:id="193" w:name="_Toc31616421"/>
      <w:bookmarkStart w:id="194" w:name="_Toc43317521"/>
      <w:bookmarkStart w:id="195" w:name="_Toc43374993"/>
      <w:bookmarkStart w:id="196" w:name="_Toc43375454"/>
      <w:bookmarkStart w:id="197" w:name="_Toc43801978"/>
      <w:bookmarkStart w:id="198" w:name="_Toc43806244"/>
      <w:bookmarkStart w:id="199" w:name="_Toc43806551"/>
      <w:bookmarkStart w:id="200" w:name="_Hlk47024236"/>
      <w:r w:rsidRPr="00520DE9">
        <w:t>9</w:t>
      </w:r>
      <w:r w:rsidRPr="00520DE9">
        <w:tab/>
        <w:t>Conclusions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69C463D" w14:textId="681F98E2" w:rsidR="00C733F2" w:rsidRPr="00520DE9" w:rsidRDefault="00C733F2" w:rsidP="00C733F2">
      <w:pPr>
        <w:pStyle w:val="EditorsNote"/>
        <w:rPr>
          <w:lang w:eastAsia="zh-CN"/>
        </w:rPr>
      </w:pPr>
      <w:r w:rsidRPr="00520DE9">
        <w:t>Editor</w:t>
      </w:r>
      <w:r>
        <w:t>'</w:t>
      </w:r>
      <w:r w:rsidRPr="00520DE9">
        <w:t>s note:</w:t>
      </w:r>
      <w:r w:rsidRPr="00520DE9">
        <w:tab/>
        <w:t xml:space="preserve">This </w:t>
      </w:r>
      <w:r>
        <w:t xml:space="preserve">clause </w:t>
      </w:r>
      <w:r w:rsidRPr="00520DE9">
        <w:t>will list conclusions that have been agreed during the course of the study item activities.</w:t>
      </w:r>
    </w:p>
    <w:bookmarkEnd w:id="200"/>
    <w:p w14:paraId="4EB8B10C" w14:textId="616ABE97" w:rsidR="00A32E97" w:rsidRDefault="00A32E97" w:rsidP="00A32E97">
      <w:pPr>
        <w:pStyle w:val="2"/>
        <w:rPr>
          <w:ins w:id="201" w:author="ZTE" w:date="2020-08-28T16:42:00Z"/>
        </w:rPr>
      </w:pPr>
      <w:proofErr w:type="gramStart"/>
      <w:ins w:id="202" w:author="ZTE" w:date="2020-08-28T16:42:00Z">
        <w:r>
          <w:rPr>
            <w:lang w:eastAsia="zh-CN"/>
          </w:rPr>
          <w:t>9</w:t>
        </w:r>
        <w:r w:rsidRPr="00520DE9">
          <w:rPr>
            <w:lang w:eastAsia="zh-CN"/>
          </w:rPr>
          <w:t>.</w:t>
        </w:r>
        <w:r>
          <w:rPr>
            <w:lang w:eastAsia="zh-CN"/>
          </w:rPr>
          <w:t>X</w:t>
        </w:r>
        <w:proofErr w:type="gramEnd"/>
        <w:r w:rsidRPr="00520DE9">
          <w:rPr>
            <w:rFonts w:hint="eastAsia"/>
            <w:lang w:eastAsia="ko-KR"/>
          </w:rPr>
          <w:tab/>
        </w:r>
        <w:r>
          <w:rPr>
            <w:lang w:eastAsia="ko-KR"/>
          </w:rPr>
          <w:t xml:space="preserve">Conclusion for </w:t>
        </w:r>
        <w:r>
          <w:t>KI#5</w:t>
        </w:r>
      </w:ins>
    </w:p>
    <w:p w14:paraId="48EE3651" w14:textId="62D48976" w:rsidR="00A32E97" w:rsidRDefault="00A32E97" w:rsidP="00A32E97">
      <w:pPr>
        <w:rPr>
          <w:ins w:id="203" w:author="ZTE" w:date="2020-08-28T16:46:00Z"/>
          <w:rFonts w:eastAsia="MS Gothic"/>
        </w:rPr>
      </w:pPr>
      <w:ins w:id="204" w:author="ZTE" w:date="2020-08-28T16:46:00Z">
        <w:r>
          <w:rPr>
            <w:rFonts w:eastAsia="MS Gothic"/>
          </w:rPr>
          <w:t>The SMF sends the requested DNAI</w:t>
        </w:r>
      </w:ins>
      <w:ins w:id="205" w:author="ZTE" w:date="2020-08-28T16:53:00Z">
        <w:r w:rsidR="007D38A0">
          <w:t>(s)</w:t>
        </w:r>
      </w:ins>
      <w:ins w:id="206" w:author="ZTE" w:date="2020-08-28T16:46:00Z">
        <w:r>
          <w:rPr>
            <w:rFonts w:eastAsia="MS Gothic"/>
          </w:rPr>
          <w:t xml:space="preserve"> to AMF. The AMF </w:t>
        </w:r>
      </w:ins>
      <w:ins w:id="207" w:author="ZTE" w:date="2020-08-28T16:44:00Z">
        <w:r>
          <w:rPr>
            <w:rFonts w:eastAsia="MS Gothic"/>
          </w:rPr>
          <w:t>take</w:t>
        </w:r>
      </w:ins>
      <w:ins w:id="208" w:author="ZTE" w:date="2020-08-28T16:46:00Z">
        <w:r>
          <w:rPr>
            <w:rFonts w:eastAsia="MS Gothic"/>
          </w:rPr>
          <w:t>s</w:t>
        </w:r>
      </w:ins>
      <w:ins w:id="209" w:author="ZTE" w:date="2020-08-28T16:44:00Z">
        <w:r>
          <w:rPr>
            <w:rFonts w:eastAsia="MS Gothic"/>
          </w:rPr>
          <w:t xml:space="preserve"> </w:t>
        </w:r>
      </w:ins>
      <w:ins w:id="210" w:author="ZTE" w:date="2020-08-28T16:45:00Z">
        <w:r>
          <w:rPr>
            <w:rFonts w:eastAsia="MS Gothic"/>
          </w:rPr>
          <w:t>t</w:t>
        </w:r>
      </w:ins>
      <w:ins w:id="211" w:author="ZTE" w:date="2020-08-28T16:43:00Z">
        <w:r>
          <w:rPr>
            <w:rFonts w:eastAsia="MS Gothic"/>
          </w:rPr>
          <w:t>he requested DNAI</w:t>
        </w:r>
      </w:ins>
      <w:ins w:id="212" w:author="ZTE" w:date="2020-08-28T16:53:00Z">
        <w:r w:rsidR="007D38A0">
          <w:t>(s)</w:t>
        </w:r>
      </w:ins>
      <w:ins w:id="213" w:author="ZTE" w:date="2020-08-28T16:43:00Z">
        <w:r>
          <w:rPr>
            <w:rFonts w:eastAsia="MS Gothic"/>
          </w:rPr>
          <w:t xml:space="preserve"> </w:t>
        </w:r>
      </w:ins>
      <w:ins w:id="214" w:author="ZTE" w:date="2020-08-28T16:44:00Z">
        <w:r>
          <w:rPr>
            <w:rFonts w:eastAsia="MS Gothic"/>
          </w:rPr>
          <w:t>into account for I-SMF/SMF selection.</w:t>
        </w:r>
      </w:ins>
      <w:ins w:id="215" w:author="ZTE" w:date="2020-08-28T16:46:00Z">
        <w:r>
          <w:rPr>
            <w:rFonts w:eastAsia="MS Gothic"/>
          </w:rPr>
          <w:t xml:space="preserve"> </w:t>
        </w:r>
      </w:ins>
    </w:p>
    <w:p w14:paraId="0AB902CC" w14:textId="1DE28B3C" w:rsidR="00C733F2" w:rsidRPr="00A854DA" w:rsidRDefault="00A854DA" w:rsidP="00D81220">
      <w:pPr>
        <w:rPr>
          <w:rFonts w:eastAsiaTheme="minorEastAsia"/>
          <w:lang w:val="en-US" w:eastAsia="zh-CN"/>
        </w:rPr>
      </w:pPr>
      <w:proofErr w:type="gramStart"/>
      <w:ins w:id="216" w:author="ZTE" w:date="2020-08-28T17:48:00Z">
        <w:r>
          <w:rPr>
            <w:rFonts w:eastAsiaTheme="minorEastAsia"/>
            <w:lang w:val="en-US" w:eastAsia="zh-CN"/>
          </w:rPr>
          <w:t>solution#</w:t>
        </w:r>
        <w:proofErr w:type="gramEnd"/>
        <w:r>
          <w:rPr>
            <w:rFonts w:eastAsiaTheme="minorEastAsia"/>
            <w:lang w:val="en-US" w:eastAsia="zh-CN"/>
          </w:rPr>
          <w:t>12 and solution</w:t>
        </w:r>
        <w:r>
          <w:rPr>
            <w:rFonts w:eastAsiaTheme="minorEastAsia" w:hint="eastAsia"/>
            <w:lang w:val="en-US" w:eastAsia="zh-CN"/>
          </w:rPr>
          <w:t>#</w:t>
        </w:r>
        <w:r>
          <w:rPr>
            <w:rFonts w:eastAsiaTheme="minorEastAsia"/>
            <w:lang w:val="en-US" w:eastAsia="zh-CN"/>
          </w:rPr>
          <w:t>50 are recommended to</w:t>
        </w:r>
      </w:ins>
      <w:ins w:id="217" w:author="ZTE" w:date="2020-08-28T17:56:00Z">
        <w:r>
          <w:rPr>
            <w:rFonts w:eastAsiaTheme="minorEastAsia"/>
            <w:lang w:val="en-US" w:eastAsia="zh-CN"/>
          </w:rPr>
          <w:t xml:space="preserve"> be</w:t>
        </w:r>
      </w:ins>
      <w:ins w:id="218" w:author="ZTE" w:date="2020-08-28T17:48:00Z">
        <w:r>
          <w:rPr>
            <w:rFonts w:eastAsiaTheme="minorEastAsia"/>
            <w:lang w:val="en-US" w:eastAsia="zh-CN"/>
          </w:rPr>
          <w:t xml:space="preserve"> the basis for normative</w:t>
        </w:r>
      </w:ins>
      <w:ins w:id="219" w:author="ZTE" w:date="2020-08-28T17:56:00Z">
        <w:r>
          <w:rPr>
            <w:rFonts w:eastAsiaTheme="minorEastAsia"/>
            <w:lang w:val="en-US" w:eastAsia="zh-CN"/>
          </w:rPr>
          <w:t xml:space="preserve"> work</w:t>
        </w:r>
      </w:ins>
      <w:ins w:id="220" w:author="ZTE" w:date="2020-08-28T17:48:00Z">
        <w:r>
          <w:rPr>
            <w:rFonts w:eastAsiaTheme="minorEastAsia"/>
            <w:lang w:val="en-US" w:eastAsia="zh-CN"/>
          </w:rPr>
          <w:t>.</w:t>
        </w:r>
      </w:ins>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proofErr w:type="gramStart"/>
      <w:r w:rsidRPr="00D81220">
        <w:rPr>
          <w:rFonts w:ascii="Arial" w:hAnsi="Arial" w:hint="eastAsia"/>
          <w:i/>
          <w:color w:val="FF0000"/>
          <w:sz w:val="24"/>
          <w:lang w:val="en-US"/>
        </w:rPr>
        <w:t>e</w:t>
      </w:r>
      <w:r>
        <w:rPr>
          <w:rFonts w:ascii="Arial" w:hAnsi="Arial"/>
          <w:i/>
          <w:color w:val="FF0000"/>
          <w:sz w:val="24"/>
          <w:lang w:val="en-US"/>
        </w:rPr>
        <w:t>nd</w:t>
      </w:r>
      <w:proofErr w:type="gramEnd"/>
      <w:r>
        <w:rPr>
          <w:rFonts w:ascii="Arial" w:hAnsi="Arial"/>
          <w:i/>
          <w:color w:val="FF0000"/>
          <w:sz w:val="24"/>
          <w:lang w:val="en-US"/>
        </w:rPr>
        <w:t xml:space="preserve">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A537EC" w14:textId="77777777" w:rsidR="005826A0" w:rsidRDefault="005826A0">
      <w:pPr>
        <w:spacing w:after="0"/>
      </w:pPr>
      <w:r>
        <w:separator/>
      </w:r>
    </w:p>
  </w:endnote>
  <w:endnote w:type="continuationSeparator" w:id="0">
    <w:p w14:paraId="0D106683" w14:textId="77777777" w:rsidR="005826A0" w:rsidRDefault="005826A0">
      <w:pPr>
        <w:spacing w:after="0"/>
      </w:pPr>
      <w:r>
        <w:continuationSeparator/>
      </w:r>
    </w:p>
  </w:endnote>
  <w:endnote w:type="continuationNotice" w:id="1">
    <w:p w14:paraId="3C0738EA" w14:textId="77777777" w:rsidR="005826A0" w:rsidRDefault="00582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Arial Unicode MS"/>
    <w:panose1 w:val="00000000000000000000"/>
    <w:charset w:val="86"/>
    <w:family w:val="roman"/>
    <w:notTrueType/>
    <w:pitch w:val="default"/>
  </w:font>
  <w:font w:name="等线 Light">
    <w:altName w:val="Arial Unicode MS"/>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36E8A" w14:textId="77777777" w:rsidR="005826A0" w:rsidRDefault="005826A0">
      <w:pPr>
        <w:spacing w:after="0"/>
      </w:pPr>
      <w:r>
        <w:separator/>
      </w:r>
    </w:p>
  </w:footnote>
  <w:footnote w:type="continuationSeparator" w:id="0">
    <w:p w14:paraId="54E20BD5" w14:textId="77777777" w:rsidR="005826A0" w:rsidRDefault="005826A0">
      <w:pPr>
        <w:spacing w:after="0"/>
      </w:pPr>
      <w:r>
        <w:continuationSeparator/>
      </w:r>
    </w:p>
  </w:footnote>
  <w:footnote w:type="continuationNotice" w:id="1">
    <w:p w14:paraId="5F4126B5" w14:textId="77777777" w:rsidR="005826A0" w:rsidRDefault="005826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F0DA8">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AC4"/>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A30"/>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3B0"/>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4AB"/>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2F"/>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6A0"/>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B6"/>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756"/>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06F"/>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8A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1F8D"/>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2E97"/>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4DA"/>
    <w:rsid w:val="00A85C3D"/>
    <w:rsid w:val="00A85D5D"/>
    <w:rsid w:val="00A85E87"/>
    <w:rsid w:val="00A85E9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246"/>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5EB"/>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0DA8"/>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37BC1"/>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nhideWhenUsed="0"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w:uiPriority="99"/>
    <w:lsdException w:name="List Bullet" w:uiPriority="99"/>
    <w:lsdException w:name="List Number" w:semiHidden="0" w:uiPriority="99"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6/09/relationships/commentsIds" Target="commentsIds.xml"/><Relationship Id="rId10" Type="http://schemas.openxmlformats.org/officeDocument/2006/relationships/package" Target="embeddings/Microsoft_Visio___1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F905C-2FF7-4DD7-AB07-23E97436D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1798</Words>
  <Characters>10254</Characters>
  <Application>Microsoft Office Word</Application>
  <DocSecurity>0</DocSecurity>
  <PresentationFormat/>
  <Lines>85</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cp:lastModifiedBy>
  <cp:revision>4</cp:revision>
  <dcterms:created xsi:type="dcterms:W3CDTF">2020-08-28T12:23:00Z</dcterms:created>
  <dcterms:modified xsi:type="dcterms:W3CDTF">2020-08-28T12:55:00Z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